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B4127">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4215r2</w:t>
      </w:r>
    </w:p>
    <w:p w14:paraId="716F2CFD">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Dallas, USA, 17th - 21st November</w:t>
      </w:r>
      <w:r>
        <w:rPr>
          <w:rFonts w:hint="eastAsia" w:ascii="Arial" w:hAnsi="Arial" w:eastAsia="宋体" w:cs="Arial"/>
          <w:b/>
          <w:sz w:val="24"/>
          <w:szCs w:val="24"/>
          <w:lang w:val="en-US" w:eastAsia="zh-CN"/>
        </w:rPr>
        <w:t>,</w:t>
      </w:r>
      <w:r>
        <w:rPr>
          <w:rFonts w:hint="eastAsia"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w:t>
      </w:r>
      <w:r>
        <w:rPr>
          <w:rFonts w:hint="eastAsia" w:ascii="Arial" w:hAnsi="Arial" w:eastAsia="MS Mincho" w:cs="Arial"/>
          <w:b/>
          <w:sz w:val="24"/>
          <w:szCs w:val="24"/>
          <w:lang w:eastAsia="ja-JP"/>
        </w:rPr>
        <w:t>25</w:t>
      </w:r>
      <w:r>
        <w:rPr>
          <w:rFonts w:hint="eastAsia" w:ascii="Arial" w:hAnsi="Arial" w:eastAsia="宋体" w:cs="Arial"/>
          <w:b/>
          <w:sz w:val="24"/>
          <w:szCs w:val="24"/>
          <w:lang w:val="en-US" w:eastAsia="zh-CN"/>
        </w:rPr>
        <w:t>4215r1</w:t>
      </w:r>
      <w:r>
        <w:rPr>
          <w:rFonts w:ascii="Arial" w:hAnsi="Arial" w:eastAsia="MS Mincho" w:cs="Arial"/>
          <w:i/>
          <w:sz w:val="24"/>
          <w:szCs w:val="24"/>
          <w:lang w:eastAsia="ja-JP"/>
        </w:rPr>
        <w:t>)</w:t>
      </w:r>
    </w:p>
    <w:p w14:paraId="511DCC1D">
      <w:pPr>
        <w:spacing w:after="0"/>
        <w:rPr>
          <w:rFonts w:ascii="Arial" w:hAnsi="Arial" w:eastAsia="MS Mincho"/>
          <w:sz w:val="24"/>
          <w:szCs w:val="24"/>
          <w:lang w:eastAsia="ja-JP"/>
        </w:rPr>
      </w:pPr>
    </w:p>
    <w:p w14:paraId="7F2C4514">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3D hyper-realistic video services</w:t>
      </w:r>
    </w:p>
    <w:p w14:paraId="60631A95">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54FFABF5">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8.1.6- lmmersive Reality</w:t>
      </w:r>
    </w:p>
    <w:p w14:paraId="6F74AA12">
      <w:pPr>
        <w:spacing w:after="120"/>
        <w:ind w:left="1985" w:hanging="1985"/>
        <w:rPr>
          <w:rFonts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MIGU Co.,Ltd, CMCC, OPPO</w:t>
      </w:r>
    </w:p>
    <w:p w14:paraId="69AD6D1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D3F3BF6">
      <w:pPr>
        <w:spacing w:after="120"/>
        <w:ind w:left="1985" w:hanging="1985"/>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eastAsia="en-GB"/>
        </w:rPr>
        <w:t xml:space="preserve">Xiaodong Xu (xuxiaodong@bupt.edu.cn), Mengying Sun (smy_bupt@bupt.edu.cn), Nan Ma (manan@bupt.edu.cn), Sheng Jiang (shengjiang@bupt.edu.cn), </w:t>
      </w:r>
      <w:r>
        <w:rPr>
          <w:rFonts w:hint="eastAsia" w:ascii="Arial" w:hAnsi="Arial" w:eastAsia="宋体" w:cs="Arial"/>
          <w:b/>
          <w:bCs/>
          <w:lang w:val="en-US" w:eastAsia="zh-CN"/>
        </w:rPr>
        <w:t>Haixiao Gao</w:t>
      </w:r>
      <w:r>
        <w:rPr>
          <w:rFonts w:hint="eastAsia" w:ascii="Arial" w:hAnsi="Arial" w:cs="Arial"/>
          <w:b/>
          <w:bCs/>
          <w:lang w:eastAsia="en-GB"/>
        </w:rPr>
        <w:t xml:space="preserve"> (haixiao@bupt.edu.cn), Zhe Zheng (zhengzh02@pcl.ac.cn), </w:t>
      </w:r>
      <w:r>
        <w:rPr>
          <w:rFonts w:hint="eastAsia" w:ascii="Arial" w:hAnsi="Arial" w:eastAsia="宋体" w:cs="Arial"/>
          <w:b/>
          <w:bCs/>
          <w:lang w:val="en-US" w:eastAsia="zh-CN"/>
        </w:rPr>
        <w:t xml:space="preserve"> Yunfei Luo (luoyunfei@migu.chinamobile.com)</w:t>
      </w:r>
    </w:p>
    <w:p w14:paraId="3DEC2B14">
      <w:pPr>
        <w:pBdr>
          <w:bottom w:val="single" w:color="auto" w:sz="6" w:space="1"/>
        </w:pBdr>
        <w:spacing w:after="0"/>
        <w:rPr>
          <w:rFonts w:eastAsia="MS Mincho"/>
          <w:sz w:val="24"/>
          <w:szCs w:val="24"/>
          <w:lang w:eastAsia="ja-JP"/>
        </w:rPr>
      </w:pPr>
    </w:p>
    <w:p w14:paraId="283D6885">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3D hyper-realistic video services</w:t>
      </w:r>
      <w:r>
        <w:rPr>
          <w:rFonts w:hint="eastAsia" w:ascii="Arial" w:hAnsi="Arial" w:eastAsia="宋体"/>
          <w:i/>
          <w:sz w:val="24"/>
          <w:szCs w:val="24"/>
          <w:lang w:val="en-US" w:eastAsia="zh-CN"/>
        </w:rPr>
        <w:t xml:space="preserve">. </w:t>
      </w:r>
    </w:p>
    <w:p w14:paraId="56DF9061"/>
    <w:p w14:paraId="59B2BFD0">
      <w:pPr>
        <w:pBdr>
          <w:bottom w:val="single" w:color="auto" w:sz="12" w:space="1"/>
        </w:pBdr>
        <w:rPr>
          <w:lang w:val="en-US"/>
        </w:rPr>
      </w:pPr>
    </w:p>
    <w:p w14:paraId="397581F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6C073CFD">
      <w:pPr>
        <w:pStyle w:val="2"/>
      </w:pPr>
      <w:bookmarkStart w:id="0" w:name="_Toc175319607"/>
      <w:r>
        <w:t>2</w:t>
      </w:r>
      <w:r>
        <w:tab/>
      </w:r>
      <w:r>
        <w:t>References</w:t>
      </w:r>
      <w:bookmarkEnd w:id="0"/>
    </w:p>
    <w:p w14:paraId="6CBB9D75">
      <w:r>
        <w:t>The following documents contain provisions which, through reference in this text, constitute provisions of the present document.</w:t>
      </w:r>
    </w:p>
    <w:p w14:paraId="749492E7">
      <w:pPr>
        <w:pStyle w:val="22"/>
      </w:pPr>
      <w:r>
        <w:t>-</w:t>
      </w:r>
      <w:r>
        <w:tab/>
      </w:r>
      <w:r>
        <w:t>References are either specific (identified by date of publication, edition number, version number, etc.) or non</w:t>
      </w:r>
      <w:r>
        <w:noBreakHyphen/>
      </w:r>
      <w:r>
        <w:t>specific.</w:t>
      </w:r>
    </w:p>
    <w:p w14:paraId="02D49C6F">
      <w:pPr>
        <w:pStyle w:val="22"/>
      </w:pPr>
      <w:r>
        <w:t>-</w:t>
      </w:r>
      <w:r>
        <w:tab/>
      </w:r>
      <w:r>
        <w:t>For a specific reference, subsequent revisions do not apply.</w:t>
      </w:r>
    </w:p>
    <w:p w14:paraId="3182132F">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26C924">
      <w:pPr>
        <w:pStyle w:val="27"/>
        <w:numPr>
          <w:ilvl w:val="255"/>
          <w:numId w:val="0"/>
        </w:numPr>
      </w:pPr>
    </w:p>
    <w:p w14:paraId="78FF5D77">
      <w:pPr>
        <w:pStyle w:val="27"/>
        <w:numPr>
          <w:ilvl w:val="0"/>
          <w:numId w:val="1"/>
        </w:numPr>
        <w:ind w:left="1701" w:hanging="1417"/>
        <w:rPr>
          <w:rFonts w:eastAsia="宋体"/>
          <w:lang w:val="en-US" w:eastAsia="zh-CN"/>
        </w:rPr>
      </w:pPr>
      <w:r>
        <w:rPr>
          <w:rFonts w:eastAsia="Yu Mincho"/>
        </w:rPr>
        <w:t>Xuemin S</w:t>
      </w:r>
      <w:r>
        <w:rPr>
          <w:rFonts w:hint="eastAsia" w:eastAsia="Yu Mincho"/>
        </w:rPr>
        <w:t>.</w:t>
      </w:r>
      <w:r>
        <w:rPr>
          <w:rFonts w:eastAsia="Yu Mincho"/>
        </w:rPr>
        <w:t>, Jie Gao, “Toward Immersive Communications in 6G”</w:t>
      </w:r>
      <w:r>
        <w:rPr>
          <w:rFonts w:hint="eastAsia" w:eastAsia="Yu Mincho"/>
        </w:rPr>
        <w:t xml:space="preserve">, </w:t>
      </w:r>
      <w:r>
        <w:rPr>
          <w:rFonts w:eastAsia="Yu Mincho"/>
        </w:rPr>
        <w:t>Frontiers of Computer Science</w:t>
      </w:r>
      <w:r>
        <w:rPr>
          <w:rFonts w:hint="eastAsia" w:eastAsia="Yu Mincho"/>
        </w:rPr>
        <w:t xml:space="preserve">, </w:t>
      </w:r>
      <w:r>
        <w:rPr>
          <w:rFonts w:eastAsia="Yu Mincho"/>
        </w:rPr>
        <w:t xml:space="preserve">Volume 4 </w:t>
      </w:r>
      <w:r>
        <w:rPr>
          <w:rFonts w:hint="eastAsia" w:eastAsia="Yu Mincho"/>
        </w:rPr>
        <w:t>(2022),</w:t>
      </w:r>
      <w:r>
        <w:rPr>
          <w:rFonts w:hint="eastAsia"/>
          <w:lang w:eastAsia="zh-CN"/>
        </w:rPr>
        <w:t xml:space="preserve"> </w:t>
      </w:r>
      <w:r>
        <w:rPr>
          <w:rFonts w:eastAsia="Yu Mincho"/>
        </w:rPr>
        <w:t>11 January 2023</w:t>
      </w:r>
      <w:r>
        <w:rPr>
          <w:rFonts w:hint="eastAsia" w:eastAsia="宋体"/>
          <w:lang w:val="en-US" w:eastAsia="zh-CN"/>
        </w:rPr>
        <w:t>.</w:t>
      </w:r>
    </w:p>
    <w:p w14:paraId="77B193F1">
      <w:pPr>
        <w:pStyle w:val="27"/>
        <w:numPr>
          <w:ilvl w:val="0"/>
          <w:numId w:val="1"/>
        </w:numPr>
        <w:ind w:left="1701" w:hanging="1417"/>
        <w:rPr>
          <w:rFonts w:eastAsia="宋体"/>
          <w:lang w:val="en-US" w:eastAsia="zh-CN"/>
        </w:rPr>
      </w:pPr>
      <w:r>
        <w:t>3GPP TS 22.261: "Service requirements for the 5G system".</w:t>
      </w:r>
    </w:p>
    <w:p w14:paraId="72856C2D">
      <w:pPr>
        <w:pStyle w:val="27"/>
        <w:numPr>
          <w:ilvl w:val="0"/>
          <w:numId w:val="1"/>
        </w:numPr>
        <w:ind w:left="1701" w:hanging="1417"/>
        <w:rPr>
          <w:rFonts w:eastAsia="宋体"/>
          <w:lang w:val="en-US" w:eastAsia="zh-CN"/>
        </w:rPr>
      </w:pPr>
      <w:r>
        <w:rPr>
          <w:rFonts w:eastAsia="Yu Mincho"/>
          <w:lang w:val="en-US"/>
        </w:rPr>
        <w:t>3GPP TR 26.</w:t>
      </w:r>
      <w:r>
        <w:rPr>
          <w:rFonts w:hint="eastAsia" w:eastAsia="宋体"/>
          <w:lang w:val="en-US" w:eastAsia="zh-CN"/>
        </w:rPr>
        <w:t xml:space="preserve">565: </w:t>
      </w:r>
      <w:r>
        <w:rPr>
          <w:rFonts w:eastAsia="宋体"/>
          <w:lang w:val="en-US" w:eastAsia="zh-CN"/>
        </w:rPr>
        <w:t>“</w:t>
      </w:r>
      <w:r>
        <w:rPr>
          <w:rFonts w:hint="eastAsia" w:eastAsia="宋体"/>
          <w:lang w:val="en-US" w:eastAsia="zh-CN"/>
        </w:rPr>
        <w:t>Split Rendering Media Service Enabler</w:t>
      </w:r>
      <w:r>
        <w:rPr>
          <w:rFonts w:eastAsia="宋体"/>
          <w:lang w:val="en-US" w:eastAsia="zh-CN"/>
        </w:rPr>
        <w:t>”</w:t>
      </w:r>
    </w:p>
    <w:p w14:paraId="0393DC48">
      <w:pPr>
        <w:pStyle w:val="27"/>
        <w:numPr>
          <w:ilvl w:val="0"/>
          <w:numId w:val="1"/>
        </w:numPr>
        <w:ind w:left="1701" w:hanging="1417"/>
        <w:rPr>
          <w:rFonts w:eastAsia="宋体"/>
          <w:lang w:val="en-US" w:eastAsia="zh-CN"/>
        </w:rPr>
      </w:pPr>
      <w:r>
        <w:rPr>
          <w:rFonts w:eastAsia="Yu Mincho"/>
          <w:lang w:val="en-US"/>
        </w:rPr>
        <w:t>3GPP T</w:t>
      </w:r>
      <w:r>
        <w:rPr>
          <w:rFonts w:hint="eastAsia" w:eastAsia="宋体"/>
          <w:lang w:val="en-US" w:eastAsia="zh-CN"/>
        </w:rPr>
        <w:t>S</w:t>
      </w:r>
      <w:r>
        <w:rPr>
          <w:rFonts w:eastAsia="Yu Mincho"/>
          <w:lang w:val="en-US"/>
        </w:rPr>
        <w:t xml:space="preserve"> 2</w:t>
      </w:r>
      <w:r>
        <w:rPr>
          <w:rFonts w:hint="eastAsia" w:eastAsia="宋体"/>
          <w:lang w:val="en-US" w:eastAsia="zh-CN"/>
        </w:rPr>
        <w:t>2</w:t>
      </w:r>
      <w:r>
        <w:rPr>
          <w:rFonts w:eastAsia="Yu Mincho"/>
          <w:lang w:val="en-US"/>
        </w:rPr>
        <w:t>.</w:t>
      </w:r>
      <w:r>
        <w:rPr>
          <w:rFonts w:hint="eastAsia" w:eastAsia="宋体"/>
          <w:lang w:val="en-US" w:eastAsia="zh-CN"/>
        </w:rPr>
        <w:t xml:space="preserve">263: </w:t>
      </w:r>
      <w:r>
        <w:rPr>
          <w:rFonts w:eastAsia="宋体"/>
          <w:lang w:val="en-US" w:eastAsia="zh-CN"/>
        </w:rPr>
        <w:t>“</w:t>
      </w:r>
      <w:r>
        <w:rPr>
          <w:rFonts w:hint="eastAsia" w:eastAsia="宋体"/>
          <w:lang w:val="en-US" w:eastAsia="zh-CN"/>
        </w:rPr>
        <w:t>Service requirements for Video, Imaging and Audio for Professional Applications (VIAPA)</w:t>
      </w:r>
      <w:r>
        <w:rPr>
          <w:rFonts w:eastAsia="宋体"/>
          <w:lang w:val="en-US" w:eastAsia="zh-CN"/>
        </w:rPr>
        <w:t>”</w:t>
      </w:r>
    </w:p>
    <w:p w14:paraId="5A767937">
      <w:pPr>
        <w:pStyle w:val="27"/>
        <w:numPr>
          <w:ilvl w:val="0"/>
          <w:numId w:val="1"/>
        </w:numPr>
        <w:ind w:left="1701" w:hanging="1417"/>
        <w:rPr>
          <w:rFonts w:eastAsia="宋体"/>
          <w:lang w:val="en-US" w:eastAsia="zh-CN"/>
        </w:rPr>
      </w:pPr>
      <w:r>
        <w:rPr>
          <w:rFonts w:eastAsia="Yu Mincho"/>
          <w:lang w:val="en-US"/>
        </w:rPr>
        <w:t>3GPP T</w:t>
      </w:r>
      <w:r>
        <w:rPr>
          <w:rFonts w:hint="eastAsia" w:eastAsia="宋体"/>
          <w:lang w:val="en-US" w:eastAsia="zh-CN"/>
        </w:rPr>
        <w:t>R</w:t>
      </w:r>
      <w:r>
        <w:rPr>
          <w:rFonts w:eastAsia="Yu Mincho"/>
          <w:lang w:val="en-US"/>
        </w:rPr>
        <w:t xml:space="preserve"> 2</w:t>
      </w:r>
      <w:r>
        <w:rPr>
          <w:rFonts w:hint="eastAsia" w:eastAsia="宋体"/>
          <w:lang w:val="en-US" w:eastAsia="zh-CN"/>
        </w:rPr>
        <w:t>6</w:t>
      </w:r>
      <w:r>
        <w:rPr>
          <w:rFonts w:eastAsia="Yu Mincho"/>
          <w:lang w:val="en-US"/>
        </w:rPr>
        <w:t>.</w:t>
      </w:r>
      <w:r>
        <w:rPr>
          <w:rFonts w:hint="eastAsia" w:eastAsia="宋体"/>
          <w:lang w:val="en-US" w:eastAsia="zh-CN"/>
        </w:rPr>
        <w:t xml:space="preserve">928: </w:t>
      </w:r>
      <w:r>
        <w:rPr>
          <w:rFonts w:eastAsia="宋体"/>
          <w:lang w:val="en-US" w:eastAsia="zh-CN"/>
        </w:rPr>
        <w:t>“Extended Reality (XR) in 5G”</w:t>
      </w:r>
    </w:p>
    <w:p w14:paraId="0E1522A1">
      <w:pPr>
        <w:pStyle w:val="27"/>
        <w:numPr>
          <w:ilvl w:val="0"/>
          <w:numId w:val="1"/>
        </w:numPr>
        <w:ind w:left="1701" w:hanging="1417"/>
        <w:rPr>
          <w:rFonts w:eastAsia="宋体"/>
          <w:lang w:val="en-US" w:eastAsia="zh-CN"/>
        </w:rPr>
      </w:pPr>
      <w:r>
        <w:rPr>
          <w:rFonts w:hint="eastAsia" w:eastAsia="宋体"/>
          <w:lang w:val="en-US" w:eastAsia="zh-CN"/>
        </w:rPr>
        <w:t xml:space="preserve">3GPP TS 22.104: </w:t>
      </w:r>
      <w:r>
        <w:rPr>
          <w:rFonts w:eastAsia="宋体"/>
          <w:lang w:val="en-US" w:eastAsia="zh-CN"/>
        </w:rPr>
        <w:t>“Service requirements for cyber-physical control applications in vertical domains”</w:t>
      </w:r>
    </w:p>
    <w:p w14:paraId="5BDE2053">
      <w:pPr>
        <w:pStyle w:val="27"/>
        <w:numPr>
          <w:ilvl w:val="255"/>
          <w:numId w:val="0"/>
        </w:numPr>
        <w:ind w:left="284"/>
      </w:pPr>
      <w:r>
        <w:t>…</w:t>
      </w:r>
    </w:p>
    <w:p w14:paraId="738B05F0">
      <w:pPr>
        <w:pStyle w:val="27"/>
      </w:pPr>
      <w:r>
        <w:t>[x]</w:t>
      </w:r>
      <w:r>
        <w:tab/>
      </w:r>
      <w:r>
        <w:t>&lt;doctype&gt; &lt;#&gt;[ ([up to and including]{yyyy[-mm]|V&lt;a[.b[.c]]&gt;}[onwards])]: "&lt;Title&gt;".</w:t>
      </w:r>
    </w:p>
    <w:p w14:paraId="376FB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53C11498">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9</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eastAsia="zh-CN"/>
        </w:rPr>
        <w:t>Use case on 3D hyper-realistic video services</w:t>
      </w:r>
    </w:p>
    <w:p w14:paraId="313FF9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5779204"/>
      <w:bookmarkEnd w:id="1"/>
      <w:bookmarkStart w:id="2" w:name="_Toc354590101"/>
      <w:bookmarkEnd w:id="2"/>
      <w:bookmarkStart w:id="3" w:name="_Toc354586742"/>
      <w:bookmarkEnd w:id="3"/>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7E42BF96">
      <w:pPr>
        <w:jc w:val="both"/>
        <w:rPr>
          <w:rFonts w:eastAsia="宋体"/>
          <w:color w:val="000000"/>
          <w:lang w:val="en-US" w:eastAsia="zh-CN"/>
        </w:rPr>
      </w:pPr>
      <w:bookmarkStart w:id="4" w:name="_Toc355779205"/>
      <w:bookmarkEnd w:id="4"/>
      <w:bookmarkStart w:id="5" w:name="_Toc354586743"/>
      <w:bookmarkEnd w:id="5"/>
      <w:bookmarkStart w:id="6" w:name="_Toc354590102"/>
      <w:bookmarkEnd w:id="6"/>
      <w:r>
        <w:rPr>
          <w:rFonts w:hint="eastAsia" w:eastAsia="宋体"/>
          <w:color w:val="000000"/>
          <w:lang w:val="en-US" w:eastAsia="zh-CN"/>
        </w:rPr>
        <w:t>3D hyper-realistic video streaming in stadiums is one of the key application scenarios for 6G-enabled immersive communications. By deploying multi-angle holographic camera arrays and real-time 3D reconstruction systems within the stadium, and leveraging the high throughput, ultra-low latency, high-density access, and intelligent scheduling capabilities of 6G networks, users equipped with XR headsets or AR glasses can experience live sports events from arbitrary viewing angles in a fully immersive manner.</w:t>
      </w:r>
    </w:p>
    <w:p w14:paraId="61BCE975">
      <w:pPr>
        <w:jc w:val="both"/>
        <w:rPr>
          <w:rFonts w:eastAsia="宋体"/>
          <w:color w:val="000000"/>
          <w:lang w:val="en-US" w:eastAsia="zh-CN"/>
        </w:rPr>
      </w:pPr>
      <w:r>
        <w:rPr>
          <w:rFonts w:hint="eastAsia" w:eastAsia="宋体"/>
          <w:color w:val="000000"/>
          <w:lang w:val="en-US" w:eastAsia="zh-CN"/>
        </w:rPr>
        <w:t>This use case involves real-time reception and interactive control of video streams across multiple user terminals, which imposes stringent demands on the 6G networks[1]</w:t>
      </w:r>
      <w:r>
        <w:rPr>
          <w:rFonts w:eastAsia="宋体"/>
          <w:color w:val="000000"/>
          <w:lang w:val="en-US" w:eastAsia="zh-CN"/>
        </w:rPr>
        <w:t>.</w:t>
      </w:r>
      <w:r>
        <w:rPr>
          <w:rFonts w:hint="eastAsia" w:eastAsia="宋体"/>
          <w:color w:val="000000"/>
          <w:lang w:val="en-US" w:eastAsia="zh-CN"/>
        </w:rPr>
        <w:t xml:space="preserve"> This use case poses several significant challenges to current 5G/ 5G-A networks. First, the massive volume of high-fidelity 3D video data demands ultra-high uplink and downlink capacity, far exceeding that of current wireless systems. Second, to ensure real-time viewpoint adaptation and smooth user interaction, the network must support end-to-end latency within a few milliseconds.</w:t>
      </w:r>
    </w:p>
    <w:p w14:paraId="2755130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05C7F878">
      <w:pPr>
        <w:keepNext/>
        <w:keepLines/>
        <w:widowControl w:val="0"/>
        <w:numPr>
          <w:ilvl w:val="0"/>
          <w:numId w:val="2"/>
        </w:numPr>
        <w:overflowPunct w:val="0"/>
        <w:autoSpaceDE w:val="0"/>
        <w:autoSpaceDN w:val="0"/>
        <w:adjustRightInd w:val="0"/>
        <w:spacing w:before="120"/>
        <w:ind w:firstLine="210" w:firstLineChars="100"/>
        <w:textAlignment w:val="baseline"/>
        <w:outlineLvl w:val="2"/>
        <w:rPr>
          <w:rFonts w:eastAsia="Arial Unicode MS"/>
        </w:rPr>
      </w:pPr>
      <w:bookmarkStart w:id="7" w:name="_Toc354586744"/>
      <w:bookmarkEnd w:id="7"/>
      <w:bookmarkStart w:id="8" w:name="_Toc355779206"/>
      <w:bookmarkEnd w:id="8"/>
      <w:bookmarkStart w:id="9" w:name="_Toc354590103"/>
      <w:bookmarkEnd w:id="9"/>
      <w:bookmarkStart w:id="10" w:name="OLE_LINK2"/>
      <w:r>
        <w:rPr>
          <w:rFonts w:eastAsia="Arial Unicode MS"/>
          <w:sz w:val="21"/>
          <w:szCs w:val="21"/>
          <w:lang w:val="en-US" w:eastAsia="zh-CN" w:bidi="ar"/>
        </w:rPr>
        <w:t xml:space="preserve">Computing resources are deployed in the UE and server provider in </w:t>
      </w:r>
      <w:r>
        <w:rPr>
          <w:rFonts w:eastAsia="Arial Unicode MS"/>
          <w:lang w:val="en-US" w:eastAsia="zh-CN" w:bidi="ar"/>
        </w:rPr>
        <w:t xml:space="preserve">6G </w:t>
      </w:r>
      <w:r>
        <w:rPr>
          <w:rFonts w:eastAsia="Arial Unicode MS"/>
          <w:sz w:val="21"/>
          <w:szCs w:val="21"/>
          <w:lang w:val="en-US" w:eastAsia="zh-CN" w:bidi="ar"/>
        </w:rPr>
        <w:t>network</w:t>
      </w:r>
      <w:r>
        <w:rPr>
          <w:rFonts w:hint="eastAsia" w:eastAsia="Arial Unicode MS"/>
          <w:lang w:val="en-US" w:eastAsia="zh-CN" w:bidi="ar"/>
        </w:rPr>
        <w:t>s</w:t>
      </w:r>
      <w:r>
        <w:rPr>
          <w:rFonts w:eastAsia="Arial Unicode MS"/>
          <w:sz w:val="21"/>
          <w:szCs w:val="21"/>
          <w:lang w:val="en-US" w:eastAsia="zh-CN" w:bidi="ar"/>
        </w:rPr>
        <w:t xml:space="preserve"> for immersive service.</w:t>
      </w:r>
    </w:p>
    <w:p w14:paraId="6393CFE9">
      <w:pPr>
        <w:numPr>
          <w:ilvl w:val="0"/>
          <w:numId w:val="2"/>
        </w:numPr>
        <w:spacing w:beforeAutospacing="1"/>
        <w:ind w:firstLine="210" w:firstLineChars="100"/>
        <w:jc w:val="both"/>
        <w:rPr>
          <w:rFonts w:eastAsia="Arial Unicode MS"/>
        </w:rPr>
      </w:pPr>
      <w:r>
        <w:rPr>
          <w:rFonts w:eastAsia="Arial Unicode MS"/>
          <w:sz w:val="21"/>
          <w:szCs w:val="21"/>
          <w:lang w:val="en-US" w:eastAsia="zh-CN" w:bidi="ar"/>
        </w:rPr>
        <w:t xml:space="preserve">The server provider in </w:t>
      </w:r>
      <w:r>
        <w:rPr>
          <w:rFonts w:eastAsia="Arial Unicode MS"/>
          <w:lang w:val="en-US" w:eastAsia="zh-CN" w:bidi="ar"/>
        </w:rPr>
        <w:t>6G</w:t>
      </w:r>
      <w:r>
        <w:rPr>
          <w:rFonts w:eastAsia="Arial Unicode MS"/>
          <w:sz w:val="21"/>
          <w:szCs w:val="21"/>
          <w:lang w:val="en-US" w:eastAsia="zh-CN" w:bidi="ar"/>
        </w:rPr>
        <w:t xml:space="preserve"> network</w:t>
      </w:r>
      <w:r>
        <w:rPr>
          <w:rFonts w:eastAsia="Arial Unicode MS"/>
          <w:lang w:val="en-US" w:eastAsia="zh-CN" w:bidi="ar"/>
        </w:rPr>
        <w:t>s</w:t>
      </w:r>
      <w:r>
        <w:rPr>
          <w:rFonts w:eastAsia="Arial Unicode MS"/>
          <w:sz w:val="21"/>
          <w:szCs w:val="21"/>
          <w:lang w:val="en-US" w:eastAsia="zh-CN" w:bidi="ar"/>
        </w:rPr>
        <w:t xml:space="preserve"> supports capability for 3D hyper-realistic video construction</w:t>
      </w:r>
      <w:r>
        <w:rPr>
          <w:rFonts w:hint="eastAsia" w:eastAsia="Arial Unicode MS"/>
          <w:lang w:val="en-US" w:eastAsia="zh-CN" w:bidi="ar"/>
        </w:rPr>
        <w:t xml:space="preserve"> and rendering</w:t>
      </w:r>
      <w:r>
        <w:rPr>
          <w:rFonts w:eastAsia="Arial Unicode MS"/>
          <w:sz w:val="21"/>
          <w:szCs w:val="21"/>
          <w:lang w:val="en-US" w:eastAsia="zh-CN" w:bidi="ar"/>
        </w:rPr>
        <w:t>, and the UE suppots the capability for high-quality</w:t>
      </w:r>
      <w:r>
        <w:rPr>
          <w:rFonts w:hint="eastAsia" w:eastAsia="Arial Unicode MS"/>
          <w:sz w:val="21"/>
          <w:szCs w:val="21"/>
          <w:lang w:val="en-US" w:eastAsia="zh-CN" w:bidi="ar"/>
        </w:rPr>
        <w:t xml:space="preserve"> </w:t>
      </w:r>
      <w:r>
        <w:rPr>
          <w:rFonts w:eastAsia="Arial Unicode MS"/>
          <w:sz w:val="21"/>
          <w:szCs w:val="21"/>
          <w:lang w:val="en-US" w:eastAsia="zh-CN" w:bidi="ar"/>
        </w:rPr>
        <w:t xml:space="preserve">video recovery and enhancement by AI based </w:t>
      </w:r>
      <w:ins w:id="0" w:author="Mengying Sun" w:date="2025-11-19T12:19:00Z">
        <w:r>
          <w:rPr>
            <w:rFonts w:eastAsia="Arial Unicode MS"/>
            <w:sz w:val="21"/>
            <w:szCs w:val="21"/>
            <w:lang w:val="en-US" w:eastAsia="zh-CN" w:bidi="ar"/>
          </w:rPr>
          <w:t>codec</w:t>
        </w:r>
      </w:ins>
      <w:del w:id="1" w:author="Mengying Sun" w:date="2025-11-19T12:19:00Z">
        <w:r>
          <w:rPr>
            <w:rFonts w:eastAsia="Arial Unicode MS"/>
            <w:sz w:val="21"/>
            <w:szCs w:val="21"/>
            <w:lang w:val="en-US" w:eastAsia="zh-CN" w:bidi="ar"/>
          </w:rPr>
          <w:delText>encoding/decoding</w:delText>
        </w:r>
      </w:del>
      <w:ins w:id="2" w:author="Mengying Sun" w:date="2025-11-19T12:14:00Z">
        <w:r>
          <w:rPr>
            <w:rFonts w:hint="eastAsia" w:eastAsia="Arial Unicode MS"/>
            <w:sz w:val="21"/>
            <w:szCs w:val="21"/>
            <w:lang w:val="en-US" w:eastAsia="zh-CN" w:bidi="ar"/>
          </w:rPr>
          <w:t xml:space="preserve"> or </w:t>
        </w:r>
      </w:ins>
      <w:ins w:id="3" w:author="Mengying Sun" w:date="2025-11-19T12:15:00Z">
        <w:r>
          <w:rPr>
            <w:rFonts w:hint="eastAsia" w:eastAsia="Arial Unicode MS"/>
            <w:sz w:val="21"/>
            <w:szCs w:val="21"/>
            <w:lang w:val="en-US" w:eastAsia="zh-CN" w:bidi="ar"/>
          </w:rPr>
          <w:t>t</w:t>
        </w:r>
      </w:ins>
      <w:ins w:id="4" w:author="Mengying Sun" w:date="2025-11-19T12:15:00Z">
        <w:r>
          <w:rPr>
            <w:rFonts w:eastAsia="Arial Unicode MS"/>
            <w:sz w:val="21"/>
            <w:szCs w:val="21"/>
            <w:lang w:val="en-US" w:eastAsia="zh-CN" w:bidi="ar"/>
          </w:rPr>
          <w:t>raditional codec methods</w:t>
        </w:r>
      </w:ins>
      <w:r>
        <w:rPr>
          <w:rFonts w:eastAsia="Arial Unicode MS"/>
          <w:sz w:val="21"/>
          <w:szCs w:val="21"/>
          <w:lang w:val="en-US" w:eastAsia="zh-CN" w:bidi="ar"/>
        </w:rPr>
        <w:t xml:space="preserve">. </w:t>
      </w:r>
    </w:p>
    <w:p w14:paraId="389BFFF4">
      <w:pPr>
        <w:numPr>
          <w:ilvl w:val="0"/>
          <w:numId w:val="2"/>
        </w:numPr>
        <w:spacing w:beforeAutospacing="1"/>
        <w:ind w:firstLine="210" w:firstLineChars="100"/>
        <w:jc w:val="both"/>
        <w:rPr>
          <w:rFonts w:eastAsia="宋体"/>
        </w:rPr>
      </w:pPr>
      <w:r>
        <w:rPr>
          <w:rFonts w:eastAsia="Arial Unicode MS"/>
          <w:sz w:val="21"/>
          <w:szCs w:val="21"/>
          <w:lang w:val="en-US" w:eastAsia="zh-CN" w:bidi="ar"/>
        </w:rPr>
        <w:t>Users interact with the devices</w:t>
      </w:r>
      <w:r>
        <w:rPr>
          <w:rFonts w:hint="eastAsia" w:eastAsia="Arial Unicode MS"/>
          <w:lang w:val="en-US" w:eastAsia="zh-CN" w:bidi="ar"/>
        </w:rPr>
        <w:t xml:space="preserve"> (e.g., VR devices)</w:t>
      </w:r>
      <w:r>
        <w:rPr>
          <w:rFonts w:eastAsia="Arial Unicode MS"/>
          <w:sz w:val="21"/>
          <w:szCs w:val="21"/>
          <w:lang w:val="en-US" w:eastAsia="zh-CN" w:bidi="ar"/>
        </w:rPr>
        <w:t xml:space="preserve"> through gestures or other means to select the viewing perspective of the 3D video.</w:t>
      </w:r>
      <w:ins w:id="5" w:author="Mengying Sun" w:date="2025-11-19T12:18:00Z">
        <w:r>
          <w:rPr>
            <w:rFonts w:hint="eastAsia" w:eastAsia="Arial Unicode MS"/>
            <w:sz w:val="21"/>
            <w:szCs w:val="21"/>
            <w:lang w:val="en-US" w:eastAsia="zh-CN" w:bidi="ar"/>
          </w:rPr>
          <w:t xml:space="preserve"> </w:t>
        </w:r>
      </w:ins>
    </w:p>
    <w:bookmarkEnd w:id="10"/>
    <w:p w14:paraId="53B6F31B">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val="en-US" w:eastAsia="zh-CN"/>
        </w:rPr>
      </w:pPr>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2C9926E1">
      <w:pPr>
        <w:jc w:val="center"/>
        <w:rPr>
          <w:rFonts w:eastAsia="宋体"/>
          <w:lang w:eastAsia="zh-CN"/>
        </w:rPr>
      </w:pPr>
      <w:r>
        <w:rPr>
          <w:rFonts w:eastAsia="宋体"/>
          <w:lang w:eastAsia="zh-CN"/>
        </w:rPr>
        <w:drawing>
          <wp:inline distT="0" distB="0" distL="0" distR="0">
            <wp:extent cx="6172200" cy="4091305"/>
            <wp:effectExtent l="0" t="0" r="0" b="0"/>
            <wp:docPr id="1568474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47435"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72200" cy="4091305"/>
                    </a:xfrm>
                    <a:prstGeom prst="rect">
                      <a:avLst/>
                    </a:prstGeom>
                  </pic:spPr>
                </pic:pic>
              </a:graphicData>
            </a:graphic>
          </wp:inline>
        </w:drawing>
      </w:r>
    </w:p>
    <w:p w14:paraId="3A3CD6BE">
      <w:pPr>
        <w:pStyle w:val="22"/>
        <w:jc w:val="center"/>
        <w:rPr>
          <w:del w:id="7" w:author="Mengying Sun" w:date="2025-11-19T14:58:00Z"/>
          <w:rFonts w:eastAsia="宋体"/>
          <w:bCs/>
          <w:lang w:val="en-US" w:eastAsia="zh-CN"/>
        </w:rPr>
        <w:pPrChange w:id="6" w:author="Mengying Sun" w:date="2025-11-19T14:59:00Z">
          <w:pPr>
            <w:pStyle w:val="23"/>
            <w:jc w:val="both"/>
          </w:pPr>
        </w:pPrChange>
      </w:pPr>
      <w:r>
        <w:rPr>
          <w:b/>
          <w:bCs/>
          <w:lang w:eastAsia="zh-CN"/>
          <w:rPrChange w:id="8" w:author="Mengying Sun" w:date="2025-11-19T14:59:00Z">
            <w:rPr>
              <w:b w:val="0"/>
              <w:lang w:eastAsia="zh-CN"/>
            </w:rPr>
          </w:rPrChange>
        </w:rPr>
        <w:t>Figure 9.X.3-</w:t>
      </w:r>
      <w:r>
        <w:rPr>
          <w:b/>
          <w:bCs/>
          <w:lang w:eastAsia="zh-CN"/>
          <w:rPrChange w:id="9" w:author="Mengying Sun" w:date="2025-11-19T14:59:00Z">
            <w:rPr>
              <w:b w:val="0"/>
              <w:lang w:eastAsia="zh-CN"/>
            </w:rPr>
          </w:rPrChange>
        </w:rPr>
        <w:t xml:space="preserve">1 </w:t>
      </w:r>
      <w:r>
        <w:rPr>
          <w:rFonts w:eastAsia="宋体"/>
          <w:b/>
          <w:bCs/>
          <w:lang w:val="en-US" w:eastAsia="zh-CN"/>
          <w:rPrChange w:id="10" w:author="Mengying Sun" w:date="2025-11-19T14:59:00Z">
            <w:rPr>
              <w:rFonts w:eastAsia="宋体"/>
              <w:b w:val="0"/>
              <w:lang w:val="en-US" w:eastAsia="zh-CN"/>
            </w:rPr>
          </w:rPrChange>
        </w:rPr>
        <w:t xml:space="preserve"> Use</w:t>
      </w:r>
      <w:r>
        <w:rPr>
          <w:rFonts w:eastAsia="宋体"/>
          <w:b/>
          <w:bCs/>
          <w:lang w:val="en-US" w:eastAsia="zh-CN"/>
          <w:rPrChange w:id="11" w:author="Mengying Sun" w:date="2025-11-19T14:59:00Z">
            <w:rPr>
              <w:rFonts w:eastAsia="宋体"/>
              <w:b w:val="0"/>
              <w:lang w:val="en-US" w:eastAsia="zh-CN"/>
            </w:rPr>
          </w:rPrChange>
        </w:rPr>
        <w:t xml:space="preserve"> case on 3D hyper-realistic video services</w:t>
      </w:r>
    </w:p>
    <w:p w14:paraId="52BB4FA1">
      <w:pPr>
        <w:pStyle w:val="22"/>
        <w:jc w:val="center"/>
        <w:rPr>
          <w:rFonts w:eastAsia="宋体"/>
          <w:lang w:val="en-US" w:eastAsia="zh-CN"/>
        </w:rPr>
        <w:pPrChange w:id="12" w:author="Mengying Sun" w:date="2025-11-19T14:59:00Z">
          <w:pPr>
            <w:pStyle w:val="23"/>
            <w:jc w:val="both"/>
          </w:pPr>
        </w:pPrChange>
      </w:pPr>
      <w:del w:id="13" w:author="Mengying Sun" w:date="2025-11-19T14:58:00Z">
        <w:r>
          <w:rPr>
            <w:rFonts w:hint="eastAsia" w:eastAsia="宋体"/>
            <w:bCs/>
            <w:lang w:val="en-US" w:eastAsia="zh-CN"/>
          </w:rPr>
          <w:delText>As shown in Figure 9.X.3-1, the service flow is described as follows.</w:delText>
        </w:r>
      </w:del>
      <w:del w:id="14" w:author="Mengying Sun" w:date="2025-11-19T14:58:00Z">
        <w:r>
          <w:rPr>
            <w:rFonts w:hint="eastAsia" w:eastAsia="宋体"/>
            <w:lang w:val="en-US" w:eastAsia="zh-CN"/>
          </w:rPr>
          <w:delText xml:space="preserve"> </w:delText>
        </w:r>
      </w:del>
      <w:del w:id="15" w:author="Mengying Sun" w:date="2025-11-19T12:16:00Z">
        <w:r>
          <w:rPr>
            <w:rFonts w:hint="eastAsia" w:eastAsia="宋体"/>
            <w:lang w:val="en-US" w:eastAsia="zh-CN"/>
          </w:rPr>
          <w:delText xml:space="preserve">   </w:delText>
        </w:r>
      </w:del>
    </w:p>
    <w:p w14:paraId="29BD2891">
      <w:pPr>
        <w:numPr>
          <w:ilvl w:val="0"/>
          <w:numId w:val="0"/>
        </w:numPr>
        <w:jc w:val="both"/>
        <w:rPr>
          <w:ins w:id="17" w:author="Mengying Sun" w:date="2025-11-19T14:59:00Z"/>
          <w:rFonts w:eastAsia="宋体"/>
          <w:lang w:val="en-US" w:eastAsia="zh-CN"/>
        </w:rPr>
        <w:pPrChange w:id="16" w:author="Mengying Sun" w:date="2025-11-19T14:59:00Z">
          <w:pPr>
            <w:numPr>
              <w:ilvl w:val="0"/>
              <w:numId w:val="3"/>
            </w:numPr>
            <w:jc w:val="both"/>
          </w:pPr>
        </w:pPrChange>
      </w:pPr>
      <w:ins w:id="18" w:author="Mengying Sun" w:date="2025-11-19T14:59:00Z">
        <w:bookmarkStart w:id="11" w:name="OLE_LINK3"/>
        <w:bookmarkStart w:id="12" w:name="OLE_LINK5"/>
        <w:r>
          <w:rPr>
            <w:rFonts w:hint="eastAsia" w:eastAsia="宋体"/>
            <w:bCs/>
            <w:lang w:val="en-US" w:eastAsia="zh-CN"/>
          </w:rPr>
          <w:t>As shown in Figure 9.X.3-1, the service flow is described as follows.</w:t>
        </w:r>
      </w:ins>
    </w:p>
    <w:p w14:paraId="76EAAB3A">
      <w:pPr>
        <w:numPr>
          <w:ilvl w:val="0"/>
          <w:numId w:val="3"/>
        </w:numPr>
        <w:jc w:val="both"/>
        <w:rPr>
          <w:rFonts w:eastAsia="宋体"/>
          <w:lang w:val="en-US" w:eastAsia="zh-CN"/>
        </w:rPr>
      </w:pPr>
      <w:r>
        <w:rPr>
          <w:rFonts w:hint="eastAsia" w:eastAsia="宋体"/>
          <w:lang w:val="en-US" w:eastAsia="zh-CN"/>
        </w:rPr>
        <w:t xml:space="preserve">A stadium is hosting a large-scale sports event, during which an array of cameras deployed throughout the stadium captures multi-angle high-definition video. The captured video streamings are transmitted to the server provider in the core network for </w:t>
      </w:r>
      <w:r>
        <w:rPr>
          <w:rFonts w:hint="eastAsia" w:eastAsia="宋体"/>
          <w:color w:val="000000"/>
          <w:lang w:val="en-US" w:eastAsia="zh-CN"/>
        </w:rPr>
        <w:t>3D hyper-realistic video construction and rendering</w:t>
      </w:r>
      <w:r>
        <w:rPr>
          <w:rFonts w:hint="eastAsia" w:eastAsia="宋体"/>
          <w:lang w:val="en-US" w:eastAsia="zh-CN"/>
        </w:rPr>
        <w:t>.</w:t>
      </w:r>
    </w:p>
    <w:p w14:paraId="23B7C4D0">
      <w:pPr>
        <w:numPr>
          <w:ilvl w:val="0"/>
          <w:numId w:val="3"/>
        </w:numPr>
        <w:jc w:val="both"/>
        <w:rPr>
          <w:rFonts w:eastAsia="宋体"/>
          <w:lang w:val="en-US" w:eastAsia="zh-CN"/>
        </w:rPr>
      </w:pPr>
      <w:r>
        <w:rPr>
          <w:rFonts w:hint="eastAsia" w:eastAsia="宋体"/>
          <w:lang w:val="en-US" w:eastAsia="zh-CN"/>
        </w:rPr>
        <w:t xml:space="preserve">The server provider in </w:t>
      </w:r>
      <w:r>
        <w:rPr>
          <w:rFonts w:eastAsia="宋体"/>
          <w:lang w:val="en-US" w:eastAsia="zh-CN"/>
        </w:rPr>
        <w:t xml:space="preserve">6G </w:t>
      </w:r>
      <w:r>
        <w:rPr>
          <w:rFonts w:hint="eastAsia" w:eastAsia="宋体"/>
          <w:lang w:val="en-US" w:eastAsia="zh-CN"/>
        </w:rPr>
        <w:t>network</w:t>
      </w:r>
      <w:r>
        <w:rPr>
          <w:rFonts w:eastAsia="宋体"/>
          <w:lang w:val="en-US" w:eastAsia="zh-CN"/>
        </w:rPr>
        <w:t xml:space="preserve"> </w:t>
      </w:r>
      <w:r>
        <w:rPr>
          <w:rFonts w:hint="eastAsia" w:eastAsia="宋体"/>
          <w:lang w:val="en-US" w:eastAsia="zh-CN"/>
        </w:rPr>
        <w:t xml:space="preserve">dynamically selects optimal viewpoints and performs 3D video rendering according to user-related </w:t>
      </w:r>
      <w:r>
        <w:rPr>
          <w:rFonts w:eastAsia="宋体"/>
          <w:lang w:val="en-US" w:eastAsia="zh-CN"/>
        </w:rPr>
        <w:t>action information</w:t>
      </w:r>
      <w:r>
        <w:rPr>
          <w:rFonts w:hint="eastAsia" w:eastAsia="宋体"/>
          <w:lang w:val="en-US" w:eastAsia="zh-CN"/>
        </w:rPr>
        <w:t xml:space="preserve"> such as location, region of interest, and head movement trajectory. Meanwhile, advanced AI </w:t>
      </w:r>
      <w:r>
        <w:rPr>
          <w:rFonts w:eastAsia="宋体"/>
          <w:lang w:val="en-US" w:eastAsia="zh-CN"/>
        </w:rPr>
        <w:t>model</w:t>
      </w:r>
      <w:ins w:id="19" w:author="Mengying Sun" w:date="2025-11-19T11:53:00Z">
        <w:r>
          <w:rPr>
            <w:rFonts w:hint="eastAsia" w:eastAsia="宋体"/>
            <w:lang w:val="en-US" w:eastAsia="zh-CN"/>
          </w:rPr>
          <w:t xml:space="preserve"> or tranditional encoder</w:t>
        </w:r>
      </w:ins>
      <w:del w:id="20" w:author="MengyingSun" w:date="2025-11-19T11:29:00Z">
        <w:r>
          <w:rPr>
            <w:rFonts w:eastAsia="宋体"/>
            <w:lang w:val="en-US" w:eastAsia="zh-CN"/>
          </w:rPr>
          <w:delText xml:space="preserve"> (e.g. tokenized model or semantic model)</w:delText>
        </w:r>
      </w:del>
      <w:r>
        <w:rPr>
          <w:rFonts w:hint="eastAsia" w:eastAsia="宋体"/>
          <w:lang w:val="en-US" w:eastAsia="zh-CN"/>
        </w:rPr>
        <w:t xml:space="preserve"> are applied to enhance the encoding of key regions, enabling task-relevant prioritized compression and high-quality recovery.</w:t>
      </w:r>
    </w:p>
    <w:p w14:paraId="5C061309">
      <w:pPr>
        <w:numPr>
          <w:ilvl w:val="0"/>
          <w:numId w:val="3"/>
        </w:numPr>
        <w:jc w:val="both"/>
        <w:rPr>
          <w:rFonts w:eastAsia="宋体"/>
          <w:lang w:val="en-US" w:eastAsia="zh-CN"/>
        </w:rPr>
      </w:pPr>
      <w:r>
        <w:rPr>
          <w:rFonts w:hint="eastAsia" w:eastAsia="宋体"/>
          <w:lang w:val="en-US" w:eastAsia="zh-CN"/>
        </w:rPr>
        <w:t xml:space="preserve">The service provider and the UE support different levels of video compression. </w:t>
      </w:r>
      <w:r>
        <w:rPr>
          <w:rFonts w:eastAsia="宋体"/>
          <w:lang w:val="en-US" w:eastAsia="zh-CN"/>
        </w:rPr>
        <w:t>The service providers in 6G network dynamically select the compression ratio for video transmission based on current network conditions</w:t>
      </w:r>
      <w:del w:id="21" w:author="MengyingSun" w:date="2025-11-19T11:30:00Z">
        <w:r>
          <w:rPr>
            <w:rFonts w:eastAsia="宋体"/>
            <w:lang w:val="en-US" w:eastAsia="zh-CN"/>
          </w:rPr>
          <w:delText xml:space="preserve"> (e.g., CSI)</w:delText>
        </w:r>
      </w:del>
      <w:r>
        <w:rPr>
          <w:rFonts w:eastAsia="宋体"/>
          <w:lang w:val="en-US" w:eastAsia="zh-CN"/>
        </w:rPr>
        <w:t xml:space="preserve">. At the UE side, </w:t>
      </w:r>
      <w:ins w:id="22" w:author="Mengying Sun" w:date="2025-11-19T11:51:00Z">
        <w:r>
          <w:rPr>
            <w:rFonts w:eastAsia="宋体"/>
            <w:lang w:val="en-US" w:eastAsia="zh-CN"/>
          </w:rPr>
          <w:t>deploy the corresponding</w:t>
        </w:r>
      </w:ins>
      <w:ins w:id="23" w:author="Mengying Sun" w:date="2025-11-19T11:54:00Z">
        <w:r>
          <w:rPr>
            <w:rFonts w:hint="eastAsia" w:eastAsia="宋体"/>
            <w:lang w:val="en-US" w:eastAsia="zh-CN"/>
          </w:rPr>
          <w:t xml:space="preserve"> AI models or</w:t>
        </w:r>
      </w:ins>
      <w:ins w:id="24" w:author="Mengying Sun" w:date="2025-11-19T11:51:00Z">
        <w:r>
          <w:rPr>
            <w:rFonts w:eastAsia="宋体"/>
            <w:lang w:val="en-US" w:eastAsia="zh-CN"/>
          </w:rPr>
          <w:t xml:space="preserve"> </w:t>
        </w:r>
      </w:ins>
      <w:ins w:id="25" w:author="Mengying Sun" w:date="2025-11-19T11:54:00Z">
        <w:r>
          <w:rPr>
            <w:rFonts w:hint="eastAsia" w:eastAsia="宋体"/>
            <w:lang w:val="en-US" w:eastAsia="zh-CN"/>
          </w:rPr>
          <w:t xml:space="preserve">tranditional </w:t>
        </w:r>
      </w:ins>
      <w:ins w:id="26" w:author="Mengying Sun" w:date="2025-11-19T11:51:00Z">
        <w:r>
          <w:rPr>
            <w:rFonts w:eastAsia="宋体"/>
            <w:lang w:val="en-US" w:eastAsia="zh-CN"/>
          </w:rPr>
          <w:t>decoder</w:t>
        </w:r>
      </w:ins>
      <w:ins w:id="27" w:author="Mengying Sun" w:date="2025-11-19T11:54:00Z">
        <w:r>
          <w:rPr>
            <w:rFonts w:hint="eastAsia" w:eastAsia="宋体"/>
            <w:lang w:val="en-US" w:eastAsia="zh-CN"/>
          </w:rPr>
          <w:t>s</w:t>
        </w:r>
      </w:ins>
      <w:ins w:id="28" w:author="Mengying Sun" w:date="2025-11-19T11:51:00Z">
        <w:r>
          <w:rPr>
            <w:rFonts w:eastAsia="宋体"/>
            <w:lang w:val="en-US" w:eastAsia="zh-CN"/>
          </w:rPr>
          <w:t xml:space="preserve"> to reconstruct video at different quality levels based on user demands and network conditions</w:t>
        </w:r>
      </w:ins>
      <w:del w:id="29" w:author="Mengying Sun" w:date="2025-11-19T11:51:00Z">
        <w:r>
          <w:rPr>
            <w:rFonts w:eastAsia="宋体"/>
            <w:lang w:val="en-US" w:eastAsia="zh-CN"/>
          </w:rPr>
          <w:delText>different AI decoders are deployed according to the network conditions and user requirements to reconstruct videos at different quality levels</w:delText>
        </w:r>
      </w:del>
      <w:r>
        <w:rPr>
          <w:rFonts w:eastAsia="宋体"/>
          <w:lang w:val="en-US" w:eastAsia="zh-CN"/>
        </w:rPr>
        <w:t>.</w:t>
      </w:r>
    </w:p>
    <w:p w14:paraId="7015384D">
      <w:pPr>
        <w:numPr>
          <w:ilvl w:val="0"/>
          <w:numId w:val="3"/>
        </w:numPr>
        <w:jc w:val="both"/>
        <w:rPr>
          <w:rFonts w:eastAsia="宋体"/>
          <w:lang w:val="en-US" w:eastAsia="zh-CN"/>
        </w:rPr>
      </w:pPr>
      <w:del w:id="30" w:author="Mengying Sun" w:date="2025-11-19T11:58:00Z">
        <w:r>
          <w:rPr>
            <w:rFonts w:hint="eastAsia" w:eastAsia="宋体"/>
            <w:lang w:val="en-US" w:eastAsia="zh-CN"/>
          </w:rPr>
          <w:delText>By leveraging these</w:delText>
        </w:r>
      </w:del>
      <w:del w:id="31" w:author="Mengying Sun" w:date="2025-11-19T11:58:00Z">
        <w:r>
          <w:rPr>
            <w:rFonts w:eastAsia="宋体"/>
            <w:lang w:val="en-US" w:eastAsia="zh-CN"/>
          </w:rPr>
          <w:delText xml:space="preserve"> </w:delText>
        </w:r>
      </w:del>
      <w:del w:id="32" w:author="Mengying Sun" w:date="2025-11-19T11:58:00Z">
        <w:r>
          <w:rPr>
            <w:rFonts w:hint="eastAsia" w:eastAsia="宋体"/>
            <w:lang w:val="en-US" w:eastAsia="zh-CN"/>
          </w:rPr>
          <w:delText>AI models</w:delText>
        </w:r>
      </w:del>
      <w:ins w:id="33" w:author="Mengying Sun" w:date="2025-11-19T12:02:00Z">
        <w:r>
          <w:rPr/>
          <w:t xml:space="preserve"> </w:t>
        </w:r>
      </w:ins>
      <w:ins w:id="34" w:author="Mengying Sun" w:date="2025-11-19T12:02:00Z">
        <w:r>
          <w:rPr>
            <w:rFonts w:eastAsia="宋体"/>
            <w:lang w:val="en-US" w:eastAsia="zh-CN"/>
          </w:rPr>
          <w:t>Through dynamic application layer adjustment of video content and codec selection</w:t>
        </w:r>
      </w:ins>
      <w:r>
        <w:rPr>
          <w:rFonts w:hint="eastAsia" w:eastAsia="宋体"/>
          <w:lang w:val="en-US" w:eastAsia="zh-CN"/>
        </w:rPr>
        <w:t xml:space="preserve">, the video streams are delivered to </w:t>
      </w:r>
      <w:del w:id="35" w:author="Mengying Sun" w:date="2025-11-19T12:04:00Z">
        <w:r>
          <w:rPr>
            <w:rFonts w:hint="eastAsia" w:eastAsia="宋体"/>
            <w:lang w:val="en-US" w:eastAsia="zh-CN"/>
          </w:rPr>
          <w:delText>users</w:delText>
        </w:r>
      </w:del>
      <w:ins w:id="36" w:author="Mengying Sun" w:date="2025-11-19T12:04:00Z">
        <w:r>
          <w:rPr>
            <w:rFonts w:hint="eastAsia" w:eastAsia="宋体"/>
            <w:lang w:val="en-US" w:eastAsia="zh-CN"/>
          </w:rPr>
          <w:t>UEs</w:t>
        </w:r>
      </w:ins>
      <w:r>
        <w:rPr>
          <w:rFonts w:hint="eastAsia" w:eastAsia="宋体"/>
          <w:lang w:val="en-US" w:eastAsia="zh-CN"/>
        </w:rPr>
        <w:t>, with the network configurations ensuring frame synchronization and smooth viewpoint switching.</w:t>
      </w:r>
    </w:p>
    <w:p w14:paraId="791DE1B9">
      <w:pPr>
        <w:numPr>
          <w:ilvl w:val="0"/>
          <w:numId w:val="3"/>
        </w:numPr>
        <w:jc w:val="both"/>
        <w:rPr>
          <w:rFonts w:eastAsia="宋体"/>
          <w:lang w:val="en-US" w:eastAsia="zh-CN"/>
        </w:rPr>
      </w:pPr>
      <w:r>
        <w:rPr>
          <w:rFonts w:hint="eastAsia" w:eastAsia="宋体"/>
          <w:lang w:val="en-US" w:eastAsia="zh-CN"/>
        </w:rPr>
        <w:t xml:space="preserve">The </w:t>
      </w:r>
      <w:r>
        <w:rPr>
          <w:rFonts w:eastAsia="宋体"/>
          <w:lang w:val="en-US" w:eastAsia="zh-CN"/>
        </w:rPr>
        <w:t>UE</w:t>
      </w:r>
      <w:r>
        <w:rPr>
          <w:rFonts w:hint="eastAsia" w:eastAsia="宋体"/>
          <w:lang w:val="en-US" w:eastAsia="zh-CN"/>
        </w:rPr>
        <w:t xml:space="preserve"> </w:t>
      </w:r>
      <w:r>
        <w:rPr>
          <w:rFonts w:eastAsia="宋体"/>
          <w:lang w:val="en-US" w:eastAsia="zh-CN"/>
        </w:rPr>
        <w:t>restore</w:t>
      </w:r>
      <w:r>
        <w:rPr>
          <w:rFonts w:hint="eastAsia" w:eastAsia="宋体"/>
          <w:lang w:val="en-US" w:eastAsia="zh-CN"/>
        </w:rPr>
        <w:t>s</w:t>
      </w:r>
      <w:r>
        <w:rPr>
          <w:rFonts w:eastAsia="宋体"/>
          <w:lang w:val="en-US" w:eastAsia="zh-CN"/>
        </w:rPr>
        <w:t xml:space="preserve">, </w:t>
      </w:r>
      <w:r>
        <w:rPr>
          <w:rFonts w:hint="eastAsia" w:eastAsia="宋体"/>
          <w:lang w:val="en-US" w:eastAsia="zh-CN"/>
        </w:rPr>
        <w:t>render</w:t>
      </w:r>
      <w:r>
        <w:rPr>
          <w:rFonts w:eastAsia="宋体"/>
          <w:lang w:val="en-US" w:eastAsia="zh-CN"/>
        </w:rPr>
        <w:t>s</w:t>
      </w:r>
      <w:r>
        <w:rPr>
          <w:rFonts w:hint="eastAsia" w:eastAsia="宋体"/>
          <w:lang w:val="en-US" w:eastAsia="zh-CN"/>
        </w:rPr>
        <w:t xml:space="preserve"> and display</w:t>
      </w:r>
      <w:r>
        <w:rPr>
          <w:rFonts w:eastAsia="宋体"/>
          <w:lang w:val="en-US" w:eastAsia="zh-CN"/>
        </w:rPr>
        <w:t>s</w:t>
      </w:r>
      <w:r>
        <w:rPr>
          <w:rFonts w:hint="eastAsia" w:eastAsia="宋体"/>
          <w:lang w:val="en-US" w:eastAsia="zh-CN"/>
        </w:rPr>
        <w:t xml:space="preserve"> the content in real time and send uplink control signals based on interactive actions (e.g., head movement, voice commands, or gestures) to request viewpoint switching. These control signals are quickly forwarded to the service provider</w:t>
      </w:r>
      <w:r>
        <w:rPr>
          <w:rFonts w:eastAsia="宋体"/>
          <w:lang w:val="en-US" w:eastAsia="zh-CN"/>
        </w:rPr>
        <w:t xml:space="preserve"> </w:t>
      </w:r>
      <w:r>
        <w:rPr>
          <w:rFonts w:hint="eastAsia" w:eastAsia="宋体"/>
          <w:lang w:val="en-US" w:eastAsia="zh-CN"/>
        </w:rPr>
        <w:t>in</w:t>
      </w:r>
      <w:r>
        <w:rPr>
          <w:rFonts w:eastAsia="宋体"/>
          <w:lang w:val="en-US" w:eastAsia="zh-CN"/>
        </w:rPr>
        <w:t xml:space="preserve"> 6G</w:t>
      </w:r>
      <w:r>
        <w:rPr>
          <w:rFonts w:hint="eastAsia" w:eastAsia="宋体"/>
          <w:lang w:val="en-US" w:eastAsia="zh-CN"/>
        </w:rPr>
        <w:t xml:space="preserve"> network for task adaptation</w:t>
      </w:r>
      <w:r>
        <w:rPr>
          <w:rFonts w:eastAsia="宋体"/>
          <w:lang w:val="en-US" w:eastAsia="zh-CN"/>
        </w:rPr>
        <w:t xml:space="preserve">. </w:t>
      </w:r>
    </w:p>
    <w:p w14:paraId="0A696AE0">
      <w:pPr>
        <w:numPr>
          <w:ilvl w:val="0"/>
          <w:numId w:val="3"/>
        </w:numPr>
        <w:jc w:val="both"/>
        <w:rPr>
          <w:rFonts w:eastAsia="宋体"/>
          <w:lang w:val="en-US" w:eastAsia="zh-CN"/>
        </w:rPr>
      </w:pPr>
      <w:r>
        <w:rPr>
          <w:rFonts w:hint="eastAsia" w:eastAsia="宋体"/>
          <w:lang w:val="en-US" w:eastAsia="zh-CN"/>
        </w:rPr>
        <w:t xml:space="preserve">The </w:t>
      </w:r>
      <w:r>
        <w:rPr>
          <w:rFonts w:eastAsia="宋体"/>
          <w:lang w:val="en-US" w:eastAsia="zh-CN"/>
        </w:rPr>
        <w:t>6G</w:t>
      </w:r>
      <w:r>
        <w:rPr>
          <w:rFonts w:hint="eastAsia" w:eastAsia="宋体"/>
          <w:lang w:val="en-US" w:eastAsia="zh-CN"/>
        </w:rPr>
        <w:t xml:space="preserve"> network dynamically adjusts resource allocation strategies based</w:t>
      </w:r>
      <w:r>
        <w:rPr>
          <w:rFonts w:eastAsia="宋体"/>
          <w:lang w:val="en-US" w:eastAsia="zh-CN"/>
        </w:rPr>
        <w:t xml:space="preserve"> </w:t>
      </w:r>
      <w:r>
        <w:rPr>
          <w:rFonts w:hint="eastAsia" w:eastAsia="宋体"/>
          <w:lang w:val="en-US" w:eastAsia="zh-CN"/>
        </w:rPr>
        <w:t>on</w:t>
      </w:r>
      <w:r>
        <w:rPr>
          <w:rFonts w:eastAsia="宋体"/>
          <w:lang w:val="en-US" w:eastAsia="zh-CN"/>
        </w:rPr>
        <w:t xml:space="preserve"> </w:t>
      </w:r>
      <w:r>
        <w:rPr>
          <w:rFonts w:hint="eastAsia" w:eastAsia="宋体"/>
          <w:lang w:val="en-US" w:eastAsia="zh-CN"/>
        </w:rPr>
        <w:t>user</w:t>
      </w:r>
      <w:r>
        <w:rPr>
          <w:rFonts w:eastAsia="宋体"/>
          <w:lang w:val="en-US" w:eastAsia="zh-CN"/>
        </w:rPr>
        <w:t xml:space="preserve">s’ </w:t>
      </w:r>
      <w:r>
        <w:rPr>
          <w:rFonts w:hint="eastAsia" w:eastAsia="宋体"/>
          <w:lang w:val="en-US" w:eastAsia="zh-CN"/>
        </w:rPr>
        <w:t xml:space="preserve">quality of </w:t>
      </w:r>
      <w:del w:id="37" w:author="Mengying Sun" w:date="2025-11-19T14:56:00Z">
        <w:r>
          <w:rPr>
            <w:rFonts w:hint="eastAsia" w:eastAsia="宋体"/>
            <w:lang w:val="en-US" w:eastAsia="zh-CN"/>
          </w:rPr>
          <w:delText xml:space="preserve">service </w:delText>
        </w:r>
      </w:del>
      <w:ins w:id="38" w:author="Mengying Sun" w:date="2025-11-19T14:56:00Z">
        <w:r>
          <w:rPr>
            <w:rFonts w:hint="eastAsia" w:eastAsia="宋体"/>
            <w:lang w:val="en-US" w:eastAsia="zh-CN"/>
          </w:rPr>
          <w:t xml:space="preserve">experience </w:t>
        </w:r>
      </w:ins>
      <w:r>
        <w:rPr>
          <w:rFonts w:hint="eastAsia" w:eastAsia="宋体"/>
          <w:lang w:val="en-US" w:eastAsia="zh-CN"/>
        </w:rPr>
        <w:t>(</w:t>
      </w:r>
      <w:del w:id="39" w:author="Mengying Sun" w:date="2025-11-19T14:55:00Z">
        <w:r>
          <w:rPr>
            <w:rFonts w:hint="eastAsia" w:eastAsia="宋体"/>
            <w:lang w:val="en-US" w:eastAsia="zh-CN"/>
          </w:rPr>
          <w:delText>QoS</w:delText>
        </w:r>
      </w:del>
      <w:ins w:id="40" w:author="Mengying Sun" w:date="2025-11-19T14:55:00Z">
        <w:r>
          <w:rPr>
            <w:rFonts w:hint="eastAsia" w:eastAsia="宋体"/>
            <w:lang w:val="en-US" w:eastAsia="zh-CN"/>
          </w:rPr>
          <w:t>QoE</w:t>
        </w:r>
      </w:ins>
      <w:r>
        <w:rPr>
          <w:rFonts w:hint="eastAsia" w:eastAsia="宋体"/>
          <w:lang w:val="en-US" w:eastAsia="zh-CN"/>
        </w:rPr>
        <w:t>)</w:t>
      </w:r>
      <w:r>
        <w:rPr>
          <w:rFonts w:eastAsia="宋体"/>
          <w:lang w:val="en-US" w:eastAsia="zh-CN"/>
        </w:rPr>
        <w:t xml:space="preserve"> feedback to</w:t>
      </w:r>
      <w:r>
        <w:rPr>
          <w:rFonts w:hint="eastAsia" w:eastAsia="宋体"/>
          <w:lang w:val="en-US" w:eastAsia="zh-CN"/>
        </w:rPr>
        <w:t xml:space="preserve"> support the overall user service experience</w:t>
      </w:r>
      <w:r>
        <w:rPr>
          <w:rFonts w:eastAsia="宋体"/>
          <w:lang w:val="en-US" w:eastAsia="zh-CN"/>
        </w:rPr>
        <w:t>.</w:t>
      </w:r>
    </w:p>
    <w:bookmarkEnd w:id="11"/>
    <w:bookmarkEnd w:id="12"/>
    <w:p w14:paraId="0935BFD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354590104"/>
      <w:bookmarkEnd w:id="13"/>
      <w:bookmarkStart w:id="14" w:name="_Toc354586745"/>
      <w:bookmarkEnd w:id="14"/>
      <w:bookmarkStart w:id="15" w:name="_Toc355779207"/>
      <w:bookmarkEnd w:id="15"/>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6E0C3705">
      <w:pPr>
        <w:numPr>
          <w:ilvl w:val="0"/>
          <w:numId w:val="4"/>
        </w:numPr>
        <w:jc w:val="both"/>
        <w:rPr>
          <w:rFonts w:eastAsia="宋体"/>
          <w:lang w:val="en-US" w:eastAsia="zh-CN"/>
        </w:rPr>
      </w:pPr>
      <w:r>
        <w:rPr>
          <w:rFonts w:hint="eastAsia" w:eastAsia="宋体"/>
          <w:lang w:val="en-US" w:eastAsia="zh-CN"/>
        </w:rPr>
        <w:t xml:space="preserve">By adopting advanced AI </w:t>
      </w:r>
      <w:r>
        <w:rPr>
          <w:rFonts w:eastAsia="宋体"/>
          <w:lang w:val="en-US" w:eastAsia="zh-CN"/>
        </w:rPr>
        <w:t>models</w:t>
      </w:r>
      <w:ins w:id="41" w:author="Mengying Sun" w:date="2025-11-19T15:03:00Z">
        <w:r>
          <w:rPr>
            <w:rFonts w:hint="eastAsia" w:eastAsia="宋体"/>
            <w:lang w:val="en-US" w:eastAsia="zh-CN"/>
          </w:rPr>
          <w:t xml:space="preserve"> or traditional </w:t>
        </w:r>
      </w:ins>
      <w:ins w:id="42" w:author="Mengying Sun" w:date="2025-11-19T15:03:00Z">
        <w:r>
          <w:rPr>
            <w:rFonts w:eastAsia="宋体"/>
            <w:lang w:eastAsia="zh-CN"/>
          </w:rPr>
          <w:t>codec</w:t>
        </w:r>
      </w:ins>
      <w:ins w:id="43" w:author="Mengying Sun" w:date="2025-11-19T15:03:00Z">
        <w:r>
          <w:rPr>
            <w:rFonts w:hint="eastAsia" w:eastAsia="宋体"/>
            <w:lang w:eastAsia="zh-CN"/>
          </w:rPr>
          <w:t xml:space="preserve"> methods</w:t>
        </w:r>
      </w:ins>
      <w:r>
        <w:rPr>
          <w:rFonts w:hint="eastAsia" w:eastAsia="宋体"/>
          <w:lang w:val="en-US" w:eastAsia="zh-CN"/>
        </w:rPr>
        <w:t xml:space="preserve"> to process 3D video, the network can serve </w:t>
      </w:r>
      <w:del w:id="44" w:author="Mengying Sun" w:date="2025-11-19T12:04:00Z">
        <w:r>
          <w:rPr>
            <w:rFonts w:hint="eastAsia" w:eastAsia="宋体"/>
            <w:lang w:val="en-US" w:eastAsia="zh-CN"/>
          </w:rPr>
          <w:delText>a larger number of users</w:delText>
        </w:r>
      </w:del>
      <w:ins w:id="45" w:author="Mengying Sun" w:date="2025-11-19T12:04:00Z">
        <w:r>
          <w:rPr>
            <w:rFonts w:hint="eastAsia" w:eastAsia="宋体"/>
            <w:lang w:val="en-US" w:eastAsia="zh-CN"/>
          </w:rPr>
          <w:t>more UEs</w:t>
        </w:r>
      </w:ins>
      <w:r>
        <w:rPr>
          <w:rFonts w:hint="eastAsia" w:eastAsia="宋体"/>
          <w:lang w:val="en-US" w:eastAsia="zh-CN"/>
        </w:rPr>
        <w:t xml:space="preserve"> while still ensuring </w:t>
      </w:r>
      <w:del w:id="46" w:author="Mengying Sun" w:date="2025-11-19T13:34:00Z">
        <w:r>
          <w:rPr>
            <w:rFonts w:hint="eastAsia" w:eastAsia="宋体"/>
            <w:lang w:val="en-US" w:eastAsia="zh-CN"/>
          </w:rPr>
          <w:delText xml:space="preserve">a </w:delText>
        </w:r>
      </w:del>
      <w:ins w:id="47" w:author="Mengying Sun" w:date="2025-11-19T13:34:00Z">
        <w:r>
          <w:rPr>
            <w:rFonts w:hint="eastAsia" w:eastAsia="宋体"/>
            <w:lang w:val="en-US" w:eastAsia="zh-CN"/>
          </w:rPr>
          <w:t xml:space="preserve">the </w:t>
        </w:r>
      </w:ins>
      <w:del w:id="48" w:author="Mengying Sun" w:date="2025-11-19T12:09:00Z">
        <w:r>
          <w:rPr>
            <w:rFonts w:hint="eastAsia" w:eastAsia="宋体"/>
            <w:lang w:val="en-US" w:eastAsia="zh-CN"/>
          </w:rPr>
          <w:delText xml:space="preserve">consistent </w:delText>
        </w:r>
      </w:del>
      <w:ins w:id="49" w:author="Mengying Sun" w:date="2025-11-19T12:09:00Z">
        <w:r>
          <w:rPr>
            <w:rFonts w:hint="eastAsia" w:eastAsia="宋体"/>
            <w:lang w:val="en-US" w:eastAsia="zh-CN"/>
          </w:rPr>
          <w:t xml:space="preserve">required </w:t>
        </w:r>
      </w:ins>
      <w:r>
        <w:rPr>
          <w:rFonts w:hint="eastAsia" w:eastAsia="宋体"/>
          <w:lang w:val="en-US" w:eastAsia="zh-CN"/>
        </w:rPr>
        <w:t xml:space="preserve">user experience even under deteriorating network conditions. </w:t>
      </w:r>
    </w:p>
    <w:p w14:paraId="65A7BE5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354586747"/>
      <w:bookmarkEnd w:id="16"/>
      <w:bookmarkStart w:id="17" w:name="_Toc355779209"/>
      <w:bookmarkEnd w:id="17"/>
      <w:bookmarkStart w:id="18" w:name="_Toc354590106"/>
      <w:bookmarkEnd w:id="18"/>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6F3CFADF">
      <w:pPr>
        <w:jc w:val="both"/>
      </w:pPr>
      <w:r>
        <w:rPr>
          <w:rFonts w:hint="eastAsia"/>
        </w:rPr>
        <w:t>Currently, communication requirements as described in TS 22.261 clauses 7.1, 7.6.1 and 7.10 are provided</w:t>
      </w:r>
      <w:r>
        <w:rPr>
          <w:rFonts w:hint="eastAsia" w:eastAsia="宋体"/>
          <w:lang w:val="en-US" w:eastAsia="zh-CN"/>
        </w:rPr>
        <w:t>[2]</w:t>
      </w:r>
      <w:r>
        <w:rPr>
          <w:rFonts w:hint="eastAsia"/>
        </w:rPr>
        <w:t>. And it is assumed that there are always sufficient computing resources at the selected one node for running rendering server. 5G network lack mechanisms for intermediary data for collaborative tasks in large-scale rendering.</w:t>
      </w:r>
    </w:p>
    <w:p w14:paraId="117127DD">
      <w:pPr>
        <w:jc w:val="both"/>
      </w:pPr>
      <w:r>
        <w:rPr>
          <w:rFonts w:hint="eastAsia"/>
        </w:rPr>
        <w:t>The split rendering architectures defined in TR 26.928</w:t>
      </w:r>
      <w:r>
        <w:rPr>
          <w:rFonts w:hint="eastAsia" w:eastAsia="宋体"/>
          <w:lang w:val="en-US" w:eastAsia="zh-CN"/>
        </w:rPr>
        <w:t>[5]</w:t>
      </w:r>
      <w:r>
        <w:rPr>
          <w:rFonts w:hint="eastAsia"/>
        </w:rPr>
        <w:t xml:space="preserve"> and TS 26.565</w:t>
      </w:r>
      <w:r>
        <w:rPr>
          <w:rFonts w:hint="eastAsia" w:eastAsia="宋体"/>
          <w:lang w:val="en-US" w:eastAsia="zh-CN"/>
        </w:rPr>
        <w:t>[3]</w:t>
      </w:r>
      <w:r>
        <w:rPr>
          <w:rFonts w:hint="eastAsia"/>
        </w:rPr>
        <w:t>, and the corresponding QoS requirements in TS 22.261, allow a UE to offload rendering requirements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with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3D12FDA9">
      <w:pPr>
        <w:jc w:val="both"/>
        <w:rPr>
          <w:rFonts w:eastAsia="宋体"/>
          <w:highlight w:val="yellow"/>
          <w:lang w:val="en-US" w:eastAsia="zh-CN"/>
        </w:rPr>
      </w:pPr>
      <w:r>
        <w:rPr>
          <w:rFonts w:hint="eastAsia"/>
        </w:rPr>
        <w:t xml:space="preserve">An </w:t>
      </w:r>
      <w:r>
        <w:rPr>
          <w:lang w:val="en-US"/>
        </w:rPr>
        <w:t>“</w:t>
      </w:r>
      <w:r>
        <w:rPr>
          <w:rFonts w:hint="eastAsia"/>
        </w:rPr>
        <w:t>Audio and Video Production</w:t>
      </w:r>
      <w:r>
        <w:rPr>
          <w:lang w:val="en-US"/>
        </w:rPr>
        <w:t xml:space="preserve">” </w:t>
      </w:r>
      <w:r>
        <w:rPr>
          <w:rFonts w:hint="eastAsia"/>
        </w:rPr>
        <w:t>use case which uses HD and UHD resolutions deployed over 5G system is introduced in TS 22.104</w:t>
      </w:r>
      <w:r>
        <w:rPr>
          <w:rFonts w:hint="eastAsia" w:eastAsia="宋体"/>
          <w:lang w:val="en-US" w:eastAsia="zh-CN"/>
        </w:rPr>
        <w:t>[6]</w:t>
      </w:r>
      <w:r>
        <w:rPr>
          <w:rFonts w:hint="eastAsia"/>
        </w:rPr>
        <w:t>. Some normative requirements related to support of media service are in TS 22.263</w:t>
      </w:r>
      <w:r>
        <w:rPr>
          <w:rFonts w:hint="eastAsia" w:eastAsia="宋体"/>
          <w:lang w:val="en-US" w:eastAsia="zh-CN"/>
        </w:rPr>
        <w:t>[5]</w:t>
      </w:r>
      <w:r>
        <w:rPr>
          <w:rFonts w:hint="eastAsia"/>
        </w:rPr>
        <w:t>.</w:t>
      </w:r>
      <w:r>
        <w:rPr>
          <w:rFonts w:hint="eastAsia" w:eastAsia="宋体"/>
          <w:lang w:val="en-US" w:eastAsia="zh-CN"/>
        </w:rPr>
        <w:t xml:space="preserve"> </w:t>
      </w:r>
    </w:p>
    <w:p w14:paraId="1C9A14F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9</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5E22EFAA">
      <w:pPr>
        <w:jc w:val="both"/>
        <w:rPr>
          <w:ins w:id="50" w:author="Mengying Sun" w:date="2025-11-19T14:39:00Z"/>
          <w:rFonts w:eastAsia="宋体"/>
          <w:lang w:val="en-US" w:eastAsia="zh-CN"/>
        </w:rPr>
      </w:pPr>
      <w:bookmarkStart w:id="19" w:name="OLE_LINK18"/>
      <w:r>
        <w:rPr>
          <w:rFonts w:eastAsia="宋体"/>
          <w:lang w:val="en-US" w:eastAsia="zh-CN"/>
        </w:rPr>
        <w:t xml:space="preserve">[PR 9.X.6-1] </w:t>
      </w:r>
      <w:r>
        <w:rPr>
          <w:rFonts w:hint="eastAsia" w:eastAsia="宋体"/>
          <w:lang w:val="en-US" w:eastAsia="zh-CN"/>
        </w:rPr>
        <w:t>Subject to applicable regulation and operator policy</w:t>
      </w:r>
      <w:r>
        <w:rPr>
          <w:rFonts w:eastAsia="宋体"/>
          <w:lang w:val="en-US" w:eastAsia="zh-CN"/>
        </w:rPr>
        <w:t xml:space="preserve">, the 6G network shall </w:t>
      </w:r>
      <w:del w:id="51" w:author="MengyingSun [2]" w:date="2025-11-19T22:12:36Z">
        <w:r>
          <w:rPr>
            <w:rFonts w:hint="default" w:eastAsia="宋体"/>
            <w:lang w:val="en-US" w:eastAsia="zh-CN"/>
          </w:rPr>
          <w:delText xml:space="preserve">support </w:delText>
        </w:r>
      </w:del>
      <w:ins w:id="52" w:author="Mengying Sun" w:date="2025-11-19T13:43:00Z">
        <w:del w:id="53" w:author="MengyingSun [2]" w:date="2025-11-19T22:12:36Z">
          <w:r>
            <w:rPr>
              <w:rFonts w:hint="default" w:eastAsia="宋体"/>
              <w:lang w:val="en-US" w:eastAsia="zh-CN"/>
            </w:rPr>
            <w:delText xml:space="preserve">enable the </w:delText>
          </w:r>
        </w:del>
      </w:ins>
      <w:ins w:id="54" w:author="MengyingSun [2]" w:date="2025-11-19T22:12:36Z">
        <w:r>
          <w:rPr>
            <w:rFonts w:hint="eastAsia" w:eastAsia="宋体"/>
            <w:lang w:val="en-US" w:eastAsia="zh-CN"/>
          </w:rPr>
          <w:t>pr</w:t>
        </w:r>
      </w:ins>
      <w:ins w:id="55" w:author="MengyingSun [2]" w:date="2025-11-19T22:12:38Z">
        <w:r>
          <w:rPr>
            <w:rFonts w:hint="eastAsia" w:eastAsia="宋体"/>
            <w:lang w:val="en-US" w:eastAsia="zh-CN"/>
          </w:rPr>
          <w:t>ovide</w:t>
        </w:r>
      </w:ins>
      <w:ins w:id="56" w:author="MengyingSun [2]" w:date="2025-11-19T22:12:39Z">
        <w:r>
          <w:rPr>
            <w:rFonts w:hint="eastAsia" w:eastAsia="宋体"/>
            <w:lang w:val="en-US" w:eastAsia="zh-CN"/>
          </w:rPr>
          <w:t xml:space="preserve"> me</w:t>
        </w:r>
      </w:ins>
      <w:ins w:id="57" w:author="MengyingSun [2]" w:date="2025-11-19T22:12:41Z">
        <w:r>
          <w:rPr>
            <w:rFonts w:hint="eastAsia" w:eastAsia="宋体"/>
            <w:lang w:val="en-US" w:eastAsia="zh-CN"/>
          </w:rPr>
          <w:t xml:space="preserve">ans </w:t>
        </w:r>
      </w:ins>
      <w:ins w:id="58" w:author="MengyingSun [2]" w:date="2025-11-19T22:12:42Z">
        <w:r>
          <w:rPr>
            <w:rFonts w:hint="eastAsia" w:eastAsia="宋体"/>
            <w:lang w:val="en-US" w:eastAsia="zh-CN"/>
          </w:rPr>
          <w:t xml:space="preserve">to </w:t>
        </w:r>
      </w:ins>
      <w:r>
        <w:rPr>
          <w:rFonts w:eastAsia="宋体"/>
          <w:lang w:val="en-US" w:eastAsia="zh-CN"/>
        </w:rPr>
        <w:t>expos</w:t>
      </w:r>
      <w:ins w:id="59" w:author="Mengying Sun" w:date="2025-11-19T13:43:00Z">
        <w:del w:id="60" w:author="MengyingSun [2]" w:date="2025-11-19T22:12:46Z">
          <w:r>
            <w:rPr>
              <w:rFonts w:hint="default" w:eastAsia="宋体"/>
              <w:lang w:val="en-US" w:eastAsia="zh-CN"/>
            </w:rPr>
            <w:delText>ure</w:delText>
          </w:r>
        </w:del>
      </w:ins>
      <w:del w:id="61" w:author="MengyingSun [2]" w:date="2025-11-19T22:12:46Z">
        <w:r>
          <w:rPr>
            <w:rFonts w:hint="default" w:eastAsia="宋体"/>
            <w:lang w:val="en-US" w:eastAsia="zh-CN"/>
          </w:rPr>
          <w:delText xml:space="preserve">ing </w:delText>
        </w:r>
      </w:del>
      <w:ins w:id="62" w:author="Mengying Sun" w:date="2025-11-19T13:43:00Z">
        <w:del w:id="63" w:author="MengyingSun [2]" w:date="2025-11-19T22:12:46Z">
          <w:r>
            <w:rPr>
              <w:rFonts w:hint="default" w:eastAsia="宋体"/>
              <w:lang w:val="en-US" w:eastAsia="zh-CN"/>
            </w:rPr>
            <w:delText xml:space="preserve">of </w:delText>
          </w:r>
        </w:del>
      </w:ins>
      <w:ins w:id="64" w:author="MengyingSun [2]" w:date="2025-11-19T22:12:46Z">
        <w:bookmarkStart w:id="20" w:name="OLE_LINK1"/>
        <w:r>
          <w:rPr>
            <w:rFonts w:hint="eastAsia" w:eastAsia="宋体"/>
            <w:lang w:val="en-US" w:eastAsia="zh-CN"/>
          </w:rPr>
          <w:t>e</w:t>
        </w:r>
      </w:ins>
      <w:ins w:id="65" w:author="MengyingSun [2]" w:date="2025-11-19T22:12:47Z">
        <w:r>
          <w:rPr>
            <w:rFonts w:hint="eastAsia" w:eastAsia="宋体"/>
            <w:lang w:val="en-US" w:eastAsia="zh-CN"/>
          </w:rPr>
          <w:t xml:space="preserve"> </w:t>
        </w:r>
      </w:ins>
      <w:r>
        <w:rPr>
          <w:rFonts w:eastAsia="宋体"/>
          <w:lang w:val="en-US" w:eastAsia="zh-CN"/>
        </w:rPr>
        <w:t xml:space="preserve">network </w:t>
      </w:r>
      <w:del w:id="66" w:author="MengyingSun [2]" w:date="2025-11-19T22:13:03Z">
        <w:r>
          <w:rPr>
            <w:rFonts w:hint="default" w:eastAsia="宋体"/>
            <w:lang w:val="en-US" w:eastAsia="zh-CN"/>
          </w:rPr>
          <w:delText xml:space="preserve">state </w:delText>
        </w:r>
      </w:del>
      <w:ins w:id="67" w:author="Mengying Sun" w:date="2025-11-19T14:46:00Z">
        <w:del w:id="68" w:author="MengyingSun [2]" w:date="2025-11-19T22:13:03Z">
          <w:r>
            <w:rPr>
              <w:rFonts w:hint="default" w:eastAsia="宋体"/>
              <w:lang w:val="en-US" w:eastAsia="zh-CN"/>
            </w:rPr>
            <w:delText xml:space="preserve">quality </w:delText>
          </w:r>
        </w:del>
      </w:ins>
      <w:del w:id="69" w:author="MengyingSun [2]" w:date="2025-11-19T22:13:03Z">
        <w:r>
          <w:rPr>
            <w:rFonts w:hint="default" w:eastAsia="宋体"/>
            <w:lang w:val="en-US" w:eastAsia="zh-CN"/>
          </w:rPr>
          <w:delText>information</w:delText>
        </w:r>
      </w:del>
      <w:ins w:id="70" w:author="Mengying Sun" w:date="2025-11-19T14:18:00Z">
        <w:del w:id="71" w:author="MengyingSun [2]" w:date="2025-11-19T22:13:03Z">
          <w:r>
            <w:rPr>
              <w:rFonts w:hint="default" w:eastAsia="宋体"/>
              <w:lang w:val="en-US" w:eastAsia="zh-CN"/>
            </w:rPr>
            <w:delText>level</w:delText>
          </w:r>
          <w:bookmarkEnd w:id="20"/>
        </w:del>
      </w:ins>
      <w:ins w:id="72" w:author="MengyingSun [2]" w:date="2025-11-19T22:13:03Z">
        <w:r>
          <w:rPr>
            <w:rFonts w:hint="eastAsia" w:eastAsia="宋体"/>
            <w:lang w:val="en-US" w:eastAsia="zh-CN"/>
          </w:rPr>
          <w:t>sta</w:t>
        </w:r>
      </w:ins>
      <w:ins w:id="73" w:author="MengyingSun [2]" w:date="2025-11-19T22:13:04Z">
        <w:r>
          <w:rPr>
            <w:rFonts w:hint="eastAsia" w:eastAsia="宋体"/>
            <w:lang w:val="en-US" w:eastAsia="zh-CN"/>
          </w:rPr>
          <w:t>tus</w:t>
        </w:r>
      </w:ins>
      <w:r>
        <w:rPr>
          <w:rFonts w:eastAsia="宋体"/>
          <w:lang w:val="en-US" w:eastAsia="zh-CN"/>
        </w:rPr>
        <w:t xml:space="preserve"> </w:t>
      </w:r>
      <w:del w:id="74" w:author="Mengying Sun" w:date="2025-11-19T13:43:00Z">
        <w:r>
          <w:rPr>
            <w:rFonts w:hint="eastAsia" w:eastAsia="宋体"/>
            <w:lang w:val="en-US" w:eastAsia="zh-CN"/>
          </w:rPr>
          <w:delText xml:space="preserve">(e.g., SNR, CSI) </w:delText>
        </w:r>
      </w:del>
      <w:r>
        <w:rPr>
          <w:rFonts w:eastAsia="宋体"/>
          <w:lang w:val="en-US" w:eastAsia="zh-CN"/>
        </w:rPr>
        <w:t>to</w:t>
      </w:r>
      <w:del w:id="75" w:author="Mengying Sun" w:date="2025-11-19T13:45:00Z">
        <w:r>
          <w:rPr>
            <w:rFonts w:eastAsia="宋体"/>
            <w:lang w:val="en-US" w:eastAsia="zh-CN"/>
          </w:rPr>
          <w:delText xml:space="preserve"> </w:delText>
        </w:r>
      </w:del>
      <w:del w:id="76" w:author="Mengying Sun" w:date="2025-11-19T13:44:00Z">
        <w:r>
          <w:rPr>
            <w:rFonts w:eastAsia="宋体"/>
            <w:lang w:val="en-US" w:eastAsia="zh-CN"/>
          </w:rPr>
          <w:delText>a</w:delText>
        </w:r>
      </w:del>
      <w:r>
        <w:rPr>
          <w:rFonts w:eastAsia="宋体"/>
          <w:lang w:val="en-US" w:eastAsia="zh-CN"/>
        </w:rPr>
        <w:t xml:space="preserve"> trusted </w:t>
      </w:r>
      <w:del w:id="77" w:author="Mengying Sun" w:date="2025-11-19T13:44:00Z">
        <w:r>
          <w:rPr>
            <w:rFonts w:hint="eastAsia" w:eastAsia="宋体"/>
            <w:lang w:val="en-US" w:eastAsia="zh-CN"/>
          </w:rPr>
          <w:delText xml:space="preserve">the </w:delText>
        </w:r>
      </w:del>
      <w:r>
        <w:rPr>
          <w:rFonts w:eastAsia="宋体"/>
          <w:lang w:val="en-US" w:eastAsia="zh-CN"/>
        </w:rPr>
        <w:t>third part</w:t>
      </w:r>
      <w:ins w:id="78" w:author="MengyingSun [2]" w:date="2025-11-19T22:23:28Z">
        <w:r>
          <w:rPr>
            <w:rFonts w:hint="eastAsia" w:eastAsia="宋体"/>
            <w:lang w:val="en-US" w:eastAsia="zh-CN"/>
          </w:rPr>
          <w:t>y</w:t>
        </w:r>
      </w:ins>
      <w:ins w:id="79" w:author="MengyingSun [2]" w:date="2025-11-19T22:23:29Z">
        <w:r>
          <w:rPr>
            <w:rFonts w:hint="eastAsia" w:eastAsia="宋体"/>
            <w:lang w:val="en-US" w:eastAsia="zh-CN"/>
          </w:rPr>
          <w:t xml:space="preserve"> a</w:t>
        </w:r>
      </w:ins>
      <w:ins w:id="80" w:author="MengyingSun [2]" w:date="2025-11-19T22:23:30Z">
        <w:r>
          <w:rPr>
            <w:rFonts w:hint="eastAsia" w:eastAsia="宋体"/>
            <w:lang w:val="en-US" w:eastAsia="zh-CN"/>
          </w:rPr>
          <w:t>pplica</w:t>
        </w:r>
      </w:ins>
      <w:ins w:id="81" w:author="MengyingSun [2]" w:date="2025-11-19T22:23:31Z">
        <w:r>
          <w:rPr>
            <w:rFonts w:hint="eastAsia" w:eastAsia="宋体"/>
            <w:lang w:val="en-US" w:eastAsia="zh-CN"/>
          </w:rPr>
          <w:t>tions</w:t>
        </w:r>
      </w:ins>
      <w:ins w:id="82" w:author="MengyingSun [2]" w:date="2025-11-19T22:25:45Z">
        <w:r>
          <w:rPr>
            <w:rFonts w:hint="eastAsia" w:eastAsia="宋体"/>
            <w:lang w:val="en-US" w:eastAsia="zh-CN"/>
          </w:rPr>
          <w:t>,</w:t>
        </w:r>
      </w:ins>
      <w:ins w:id="83" w:author="MengyingSun [2]" w:date="2025-11-19T22:23:31Z">
        <w:r>
          <w:rPr>
            <w:rFonts w:hint="eastAsia" w:eastAsia="宋体"/>
            <w:lang w:val="en-US" w:eastAsia="zh-CN"/>
          </w:rPr>
          <w:t xml:space="preserve"> </w:t>
        </w:r>
      </w:ins>
      <w:ins w:id="84" w:author="MengyingSun [2]" w:date="2025-11-19T22:25:56Z">
        <w:r>
          <w:rPr>
            <w:rFonts w:hint="eastAsia" w:eastAsia="宋体"/>
            <w:lang w:val="en-US" w:eastAsia="zh-CN"/>
          </w:rPr>
          <w:t>enabling dynamic adjustments to</w:t>
        </w:r>
      </w:ins>
      <w:r>
        <w:rPr>
          <w:rFonts w:eastAsia="宋体"/>
          <w:lang w:val="en-US" w:eastAsia="zh-CN"/>
        </w:rPr>
        <w:t xml:space="preserve"> </w:t>
      </w:r>
      <w:del w:id="85" w:author="Mengying Sun" w:date="2025-11-19T13:44:00Z">
        <w:r>
          <w:rPr>
            <w:rFonts w:hint="eastAsia" w:eastAsia="宋体"/>
            <w:lang w:val="en-US" w:eastAsia="zh-CN"/>
          </w:rPr>
          <w:delText xml:space="preserve">guarantee </w:delText>
        </w:r>
      </w:del>
      <w:ins w:id="86" w:author="Mengying Sun" w:date="2025-11-19T13:44:00Z">
        <w:r>
          <w:rPr>
            <w:rFonts w:hint="eastAsia" w:eastAsia="宋体"/>
            <w:lang w:val="en-US" w:eastAsia="zh-CN"/>
          </w:rPr>
          <w:t xml:space="preserve">ensure </w:t>
        </w:r>
      </w:ins>
      <w:del w:id="87" w:author="MengyingSun [2]" w:date="2025-11-19T22:09:06Z">
        <w:r>
          <w:rPr>
            <w:rFonts w:eastAsia="宋体"/>
            <w:lang w:val="en-US" w:eastAsia="zh-CN"/>
          </w:rPr>
          <w:delText xml:space="preserve">the </w:delText>
        </w:r>
      </w:del>
      <w:del w:id="88" w:author="MengyingSun [2]" w:date="2025-11-19T22:09:06Z">
        <w:r>
          <w:rPr>
            <w:rFonts w:hint="eastAsia" w:eastAsia="宋体"/>
            <w:lang w:val="en-US" w:eastAsia="zh-CN"/>
          </w:rPr>
          <w:delText>required</w:delText>
        </w:r>
      </w:del>
      <w:ins w:id="89" w:author="Mengying Sun" w:date="2025-11-19T14:38:00Z">
        <w:del w:id="90" w:author="MengyingSun [2]" w:date="2025-11-19T22:09:06Z">
          <w:r>
            <w:rPr>
              <w:rFonts w:hint="eastAsia" w:eastAsia="宋体"/>
              <w:lang w:val="en-US" w:eastAsia="zh-CN"/>
            </w:rPr>
            <w:delText xml:space="preserve"> quality of</w:delText>
          </w:r>
        </w:del>
      </w:ins>
      <w:del w:id="91" w:author="MengyingSun [2]" w:date="2025-11-19T22:09:06Z">
        <w:r>
          <w:rPr>
            <w:rFonts w:hint="eastAsia" w:eastAsia="宋体"/>
            <w:lang w:val="en-US" w:eastAsia="zh-CN"/>
          </w:rPr>
          <w:delText xml:space="preserve"> </w:delText>
        </w:r>
      </w:del>
      <w:r>
        <w:rPr>
          <w:rFonts w:eastAsia="宋体"/>
          <w:lang w:val="en-US" w:eastAsia="zh-CN"/>
        </w:rPr>
        <w:t>user experience.</w:t>
      </w:r>
    </w:p>
    <w:p w14:paraId="219D60C9">
      <w:pPr>
        <w:jc w:val="both"/>
        <w:rPr>
          <w:ins w:id="92" w:author="Mengying Sun" w:date="2025-11-19T14:18:00Z"/>
          <w:rFonts w:eastAsia="宋体"/>
          <w:lang w:val="en-US" w:eastAsia="zh-CN"/>
        </w:rPr>
      </w:pPr>
      <w:ins w:id="93" w:author="Mengying Sun" w:date="2025-11-19T14:39:00Z">
        <w:r>
          <w:rPr>
            <w:rFonts w:hint="eastAsia" w:eastAsia="宋体"/>
            <w:lang w:val="en-US" w:eastAsia="zh-CN"/>
          </w:rPr>
          <w:t xml:space="preserve">NOTE: </w:t>
        </w:r>
      </w:ins>
      <w:ins w:id="94" w:author="MengyingSun [2]" w:date="2025-11-19T22:13:40Z">
        <w:r>
          <w:rPr>
            <w:rFonts w:hint="eastAsia" w:eastAsia="宋体"/>
            <w:lang w:val="en-US" w:eastAsia="zh-CN"/>
          </w:rPr>
          <w:t>N</w:t>
        </w:r>
      </w:ins>
      <w:ins w:id="95" w:author="MengyingSun [2]" w:date="2025-11-19T22:13:38Z">
        <w:r>
          <w:rPr>
            <w:rFonts w:eastAsia="宋体"/>
            <w:lang w:val="en-US" w:eastAsia="zh-CN"/>
          </w:rPr>
          <w:t xml:space="preserve">etwork </w:t>
        </w:r>
      </w:ins>
      <w:ins w:id="96" w:author="MengyingSun [2]" w:date="2025-11-19T22:13:38Z">
        <w:r>
          <w:rPr>
            <w:rFonts w:hint="eastAsia" w:eastAsia="宋体"/>
            <w:lang w:val="en-US" w:eastAsia="zh-CN"/>
          </w:rPr>
          <w:t>status</w:t>
        </w:r>
      </w:ins>
      <w:ins w:id="97" w:author="Mengying Sun" w:date="2025-11-19T14:45:00Z">
        <w:del w:id="98" w:author="MengyingSun [2]" w:date="2025-11-19T22:13:38Z">
          <w:r>
            <w:rPr>
              <w:rFonts w:eastAsia="宋体"/>
              <w:lang w:val="en-US" w:eastAsia="zh-CN"/>
            </w:rPr>
            <w:delText xml:space="preserve">Network </w:delText>
          </w:r>
        </w:del>
      </w:ins>
      <w:ins w:id="99" w:author="Mengying Sun" w:date="2025-11-19T14:46:00Z">
        <w:del w:id="100" w:author="MengyingSun [2]" w:date="2025-11-19T22:13:38Z">
          <w:r>
            <w:rPr>
              <w:rFonts w:hint="eastAsia" w:eastAsia="宋体"/>
              <w:lang w:val="en-US" w:eastAsia="zh-CN"/>
            </w:rPr>
            <w:delText>quality</w:delText>
          </w:r>
        </w:del>
      </w:ins>
      <w:ins w:id="101" w:author="Mengying Sun" w:date="2025-11-19T14:45:00Z">
        <w:del w:id="102" w:author="MengyingSun [2]" w:date="2025-11-19T22:13:38Z">
          <w:r>
            <w:rPr>
              <w:rFonts w:eastAsia="宋体"/>
              <w:lang w:val="en-US" w:eastAsia="zh-CN"/>
            </w:rPr>
            <w:delText xml:space="preserve"> level</w:delText>
          </w:r>
        </w:del>
      </w:ins>
      <w:ins w:id="103" w:author="Mengying Sun" w:date="2025-11-19T14:45:00Z">
        <w:r>
          <w:rPr>
            <w:rFonts w:eastAsia="宋体"/>
            <w:lang w:val="en-US" w:eastAsia="zh-CN"/>
          </w:rPr>
          <w:t xml:space="preserve"> refers to </w:t>
        </w:r>
      </w:ins>
      <w:ins w:id="104" w:author="Mengying Sun" w:date="2025-11-19T14:51:00Z">
        <w:r>
          <w:rPr>
            <w:rFonts w:eastAsia="宋体"/>
            <w:lang w:val="en-US" w:eastAsia="zh-CN"/>
          </w:rPr>
          <w:t xml:space="preserve">a </w:t>
        </w:r>
      </w:ins>
      <w:ins w:id="105" w:author="Mengying Sun" w:date="2025-11-19T14:51:00Z">
        <w:r>
          <w:rPr>
            <w:rFonts w:hint="eastAsia" w:eastAsia="宋体"/>
            <w:lang w:val="en-US" w:eastAsia="zh-CN"/>
          </w:rPr>
          <w:t xml:space="preserve">network </w:t>
        </w:r>
      </w:ins>
      <w:ins w:id="106" w:author="Mengying Sun" w:date="2025-11-19T14:51:00Z">
        <w:r>
          <w:rPr>
            <w:rFonts w:eastAsia="宋体"/>
            <w:lang w:val="en-US" w:eastAsia="zh-CN"/>
          </w:rPr>
          <w:t>quality ranking derived from factors such as channel state information</w:t>
        </w:r>
      </w:ins>
      <w:ins w:id="107" w:author="Mengying Sun" w:date="2025-11-19T14:51:00Z">
        <w:del w:id="108" w:author="MengyingSun [2]" w:date="2025-11-19T22:31:28Z">
          <w:r>
            <w:rPr>
              <w:rFonts w:eastAsia="宋体"/>
              <w:lang w:val="en-US" w:eastAsia="zh-CN"/>
            </w:rPr>
            <w:delText>,</w:delText>
          </w:r>
        </w:del>
      </w:ins>
      <w:ins w:id="109" w:author="Mengying Sun" w:date="2025-11-19T14:51:00Z">
        <w:r>
          <w:rPr>
            <w:rFonts w:eastAsia="宋体"/>
            <w:lang w:val="en-US" w:eastAsia="zh-CN"/>
          </w:rPr>
          <w:t xml:space="preserve"> </w:t>
        </w:r>
      </w:ins>
      <w:ins w:id="110" w:author="MengyingSun [2]" w:date="2025-11-19T22:31:21Z">
        <w:r>
          <w:rPr>
            <w:rFonts w:hint="eastAsia" w:eastAsia="宋体"/>
            <w:lang w:val="en-US" w:eastAsia="zh-CN"/>
          </w:rPr>
          <w:t>and</w:t>
        </w:r>
      </w:ins>
      <w:ins w:id="111" w:author="MengyingSun [2]" w:date="2025-11-19T22:31:22Z">
        <w:r>
          <w:rPr>
            <w:rFonts w:hint="eastAsia" w:eastAsia="宋体"/>
            <w:lang w:val="en-US" w:eastAsia="zh-CN"/>
          </w:rPr>
          <w:t xml:space="preserve"> </w:t>
        </w:r>
      </w:ins>
      <w:ins w:id="112" w:author="Mengying Sun" w:date="2025-11-19T14:51:00Z">
        <w:r>
          <w:rPr>
            <w:rFonts w:eastAsia="宋体"/>
            <w:lang w:val="en-US" w:eastAsia="zh-CN"/>
          </w:rPr>
          <w:t>congestion</w:t>
        </w:r>
      </w:ins>
      <w:ins w:id="113" w:author="Mengying Sun" w:date="2025-11-19T14:51:00Z">
        <w:del w:id="114" w:author="MengyingSun [2]" w:date="2025-11-19T22:31:19Z">
          <w:r>
            <w:rPr>
              <w:rFonts w:eastAsia="宋体"/>
              <w:lang w:val="en-US" w:eastAsia="zh-CN"/>
            </w:rPr>
            <w:delText xml:space="preserve">, transmission status, and </w:delText>
          </w:r>
        </w:del>
      </w:ins>
      <w:ins w:id="115" w:author="Mengying Sun" w:date="2025-11-19T14:51:00Z">
        <w:del w:id="116" w:author="MengyingSun [2]" w:date="2025-11-19T22:31:19Z">
          <w:r>
            <w:rPr>
              <w:rFonts w:hint="default" w:eastAsia="宋体"/>
              <w:lang w:val="en-US" w:eastAsia="zh-CN"/>
            </w:rPr>
            <w:delText>historical quality of experience</w:delText>
          </w:r>
        </w:del>
      </w:ins>
      <w:ins w:id="117" w:author="Mengying Sun" w:date="2025-11-19T14:51:00Z">
        <w:r>
          <w:rPr>
            <w:rFonts w:eastAsia="宋体"/>
            <w:lang w:val="en-US" w:eastAsia="zh-CN"/>
          </w:rPr>
          <w:t>.</w:t>
        </w:r>
      </w:ins>
      <w:bookmarkStart w:id="21" w:name="_GoBack"/>
      <w:bookmarkEnd w:id="21"/>
    </w:p>
    <w:p w14:paraId="14F53967">
      <w:pPr>
        <w:jc w:val="both"/>
        <w:rPr>
          <w:ins w:id="118" w:author="Mengying Sun" w:date="2025-11-19T14:33:00Z"/>
          <w:rFonts w:eastAsia="宋体"/>
          <w:lang w:val="en-US" w:eastAsia="zh-CN"/>
        </w:rPr>
      </w:pPr>
      <w:ins w:id="119" w:author="Mengying Sun" w:date="2025-11-19T14:18:00Z">
        <w:r>
          <w:rPr>
            <w:rFonts w:hint="eastAsia" w:eastAsia="宋体"/>
            <w:lang w:val="en-US" w:eastAsia="zh-CN"/>
          </w:rPr>
          <w:t>[</w:t>
        </w:r>
      </w:ins>
      <w:ins w:id="120" w:author="Mengying Sun" w:date="2025-11-19T14:18:00Z">
        <w:r>
          <w:rPr>
            <w:rFonts w:eastAsia="宋体"/>
            <w:lang w:val="en-US" w:eastAsia="zh-CN"/>
          </w:rPr>
          <w:t>PR 9.X.6-</w:t>
        </w:r>
      </w:ins>
      <w:ins w:id="121" w:author="Mengying Sun" w:date="2025-11-19T14:18:00Z">
        <w:r>
          <w:rPr>
            <w:rFonts w:hint="eastAsia" w:eastAsia="宋体"/>
            <w:lang w:val="en-US" w:eastAsia="zh-CN"/>
          </w:rPr>
          <w:t xml:space="preserve">2] </w:t>
        </w:r>
      </w:ins>
      <w:ins w:id="122" w:author="Mengying Sun" w:date="2025-11-19T14:20:00Z">
        <w:r>
          <w:rPr>
            <w:rFonts w:hint="eastAsia" w:eastAsia="宋体"/>
            <w:lang w:val="en-US" w:eastAsia="zh-CN"/>
          </w:rPr>
          <w:t>Subject to applicable regulation</w:t>
        </w:r>
      </w:ins>
      <w:ins w:id="123" w:author="Mengying Sun" w:date="2025-11-19T14:30:00Z">
        <w:r>
          <w:rPr>
            <w:rFonts w:hint="eastAsia" w:eastAsia="宋体"/>
            <w:lang w:val="en-US" w:eastAsia="zh-CN"/>
          </w:rPr>
          <w:t>s</w:t>
        </w:r>
      </w:ins>
      <w:ins w:id="124" w:author="Mengying Sun" w:date="2025-11-19T14:20:00Z">
        <w:r>
          <w:rPr>
            <w:rFonts w:hint="eastAsia" w:eastAsia="宋体"/>
            <w:lang w:val="en-US" w:eastAsia="zh-CN"/>
          </w:rPr>
          <w:t xml:space="preserve"> and operator policy</w:t>
        </w:r>
      </w:ins>
      <w:ins w:id="125" w:author="Mengying Sun" w:date="2025-11-19T14:20:00Z">
        <w:r>
          <w:rPr>
            <w:rFonts w:eastAsia="宋体"/>
            <w:lang w:val="en-US" w:eastAsia="zh-CN"/>
          </w:rPr>
          <w:t>,</w:t>
        </w:r>
      </w:ins>
      <w:ins w:id="126" w:author="Mengying Sun" w:date="2025-11-19T14:20:00Z">
        <w:r>
          <w:rPr>
            <w:rFonts w:hint="eastAsia" w:eastAsia="宋体"/>
            <w:lang w:val="en-US" w:eastAsia="zh-CN"/>
          </w:rPr>
          <w:t xml:space="preserve"> </w:t>
        </w:r>
      </w:ins>
      <w:ins w:id="127" w:author="Mengying Sun" w:date="2025-11-19T14:20:00Z">
        <w:r>
          <w:rPr>
            <w:rFonts w:eastAsia="宋体"/>
            <w:lang w:val="en-US" w:eastAsia="zh-CN"/>
          </w:rPr>
          <w:t>the 6G network shall</w:t>
        </w:r>
      </w:ins>
      <w:ins w:id="128" w:author="MengyingSun [2]" w:date="2025-11-19T22:16:15Z">
        <w:r>
          <w:rPr>
            <w:rFonts w:hint="eastAsia" w:eastAsia="宋体"/>
            <w:lang w:val="en-US" w:eastAsia="zh-CN"/>
          </w:rPr>
          <w:t xml:space="preserve"> </w:t>
        </w:r>
      </w:ins>
      <w:ins w:id="129" w:author="MengyingSun [2]" w:date="2025-11-19T22:16:16Z">
        <w:r>
          <w:rPr>
            <w:rFonts w:hint="eastAsia" w:eastAsia="宋体"/>
            <w:lang w:val="en-US" w:eastAsia="zh-CN"/>
          </w:rPr>
          <w:t>pr</w:t>
        </w:r>
      </w:ins>
      <w:ins w:id="130" w:author="MengyingSun [2]" w:date="2025-11-19T22:16:18Z">
        <w:r>
          <w:rPr>
            <w:rFonts w:hint="eastAsia" w:eastAsia="宋体"/>
            <w:lang w:val="en-US" w:eastAsia="zh-CN"/>
          </w:rPr>
          <w:t>o</w:t>
        </w:r>
      </w:ins>
      <w:ins w:id="131" w:author="MengyingSun [2]" w:date="2025-11-19T22:16:19Z">
        <w:r>
          <w:rPr>
            <w:rFonts w:hint="eastAsia" w:eastAsia="宋体"/>
            <w:lang w:val="en-US" w:eastAsia="zh-CN"/>
          </w:rPr>
          <w:t>vide</w:t>
        </w:r>
      </w:ins>
      <w:ins w:id="132" w:author="Mengying Sun" w:date="2025-11-19T14:20:00Z">
        <w:r>
          <w:rPr>
            <w:rFonts w:hint="eastAsia" w:eastAsia="宋体"/>
            <w:lang w:val="en-US" w:eastAsia="zh-CN"/>
          </w:rPr>
          <w:t xml:space="preserve"> </w:t>
        </w:r>
      </w:ins>
      <w:ins w:id="133" w:author="MengyingSun [2]" w:date="2025-11-19T22:16:23Z">
        <w:r>
          <w:rPr>
            <w:rFonts w:hint="eastAsia" w:eastAsia="宋体"/>
            <w:lang w:val="en-US" w:eastAsia="zh-CN"/>
          </w:rPr>
          <w:t>means</w:t>
        </w:r>
      </w:ins>
      <w:ins w:id="134" w:author="MengyingSun [2]" w:date="2025-11-19T22:16:24Z">
        <w:r>
          <w:rPr>
            <w:rFonts w:hint="eastAsia" w:eastAsia="宋体"/>
            <w:lang w:val="en-US" w:eastAsia="zh-CN"/>
          </w:rPr>
          <w:t xml:space="preserve"> </w:t>
        </w:r>
      </w:ins>
      <w:ins w:id="135" w:author="MengyingSun [2]" w:date="2025-11-19T22:16:25Z">
        <w:r>
          <w:rPr>
            <w:rFonts w:hint="eastAsia" w:eastAsia="宋体"/>
            <w:lang w:val="en-US" w:eastAsia="zh-CN"/>
          </w:rPr>
          <w:t>to</w:t>
        </w:r>
      </w:ins>
      <w:ins w:id="136" w:author="MengyingSun [2]" w:date="2025-11-19T22:16:26Z">
        <w:r>
          <w:rPr>
            <w:rFonts w:hint="eastAsia" w:eastAsia="宋体"/>
            <w:lang w:val="en-US" w:eastAsia="zh-CN"/>
          </w:rPr>
          <w:t xml:space="preserve"> </w:t>
        </w:r>
      </w:ins>
      <w:ins w:id="137" w:author="Mengying Sun" w:date="2025-11-19T14:31:00Z">
        <w:r>
          <w:rPr>
            <w:rFonts w:eastAsia="宋体"/>
            <w:lang w:val="en-US" w:eastAsia="zh-CN"/>
          </w:rPr>
          <w:t xml:space="preserve">support </w:t>
        </w:r>
      </w:ins>
      <w:ins w:id="138" w:author="Mengying Sun" w:date="2025-11-19T14:31:00Z">
        <w:del w:id="139" w:author="MengyingSun [2]" w:date="2025-11-19T22:15:54Z">
          <w:r>
            <w:rPr>
              <w:rFonts w:eastAsia="宋体"/>
              <w:lang w:val="en-US" w:eastAsia="zh-CN"/>
            </w:rPr>
            <w:delText xml:space="preserve">low-latency </w:delText>
          </w:r>
        </w:del>
      </w:ins>
      <w:ins w:id="140" w:author="Mengying Sun" w:date="2025-11-19T14:31:00Z">
        <w:r>
          <w:rPr>
            <w:rFonts w:eastAsia="宋体"/>
            <w:lang w:val="en-US" w:eastAsia="zh-CN"/>
          </w:rPr>
          <w:t xml:space="preserve">interaction requirements </w:t>
        </w:r>
      </w:ins>
      <w:ins w:id="141" w:author="Mengying Sun" w:date="2025-11-19T14:31:00Z">
        <w:del w:id="142" w:author="MengyingSun [2]" w:date="2025-11-19T22:26:34Z">
          <w:r>
            <w:rPr>
              <w:rFonts w:hint="default" w:eastAsia="宋体"/>
              <w:lang w:val="en-US" w:eastAsia="zh-CN"/>
            </w:rPr>
            <w:delText xml:space="preserve">for </w:delText>
          </w:r>
        </w:del>
      </w:ins>
      <w:ins w:id="143" w:author="MengyingSun [2]" w:date="2025-11-19T22:26:34Z">
        <w:r>
          <w:rPr>
            <w:rFonts w:hint="eastAsia" w:eastAsia="宋体"/>
            <w:lang w:val="en-US" w:eastAsia="zh-CN"/>
          </w:rPr>
          <w:t>b</w:t>
        </w:r>
      </w:ins>
      <w:ins w:id="144" w:author="MengyingSun [2]" w:date="2025-11-19T22:26:35Z">
        <w:r>
          <w:rPr>
            <w:rFonts w:hint="eastAsia" w:eastAsia="宋体"/>
            <w:lang w:val="en-US" w:eastAsia="zh-CN"/>
          </w:rPr>
          <w:t>etwee</w:t>
        </w:r>
      </w:ins>
      <w:ins w:id="145" w:author="MengyingSun [2]" w:date="2025-11-19T22:26:36Z">
        <w:r>
          <w:rPr>
            <w:rFonts w:hint="eastAsia" w:eastAsia="宋体"/>
            <w:lang w:val="en-US" w:eastAsia="zh-CN"/>
          </w:rPr>
          <w:t xml:space="preserve">n </w:t>
        </w:r>
      </w:ins>
      <w:ins w:id="146" w:author="Mengying Sun" w:date="2025-11-19T14:31:00Z">
        <w:r>
          <w:rPr>
            <w:rFonts w:eastAsia="宋体"/>
            <w:lang w:val="en-US" w:eastAsia="zh-CN"/>
          </w:rPr>
          <w:t xml:space="preserve">UEs and third-party applications, and </w:t>
        </w:r>
      </w:ins>
      <w:ins w:id="147" w:author="Mengying Sun" w:date="2025-11-19T14:31:00Z">
        <w:del w:id="148" w:author="MengyingSun [2]" w:date="2025-11-19T22:19:52Z">
          <w:r>
            <w:rPr>
              <w:rFonts w:hint="default" w:eastAsia="宋体"/>
              <w:lang w:val="en-US" w:eastAsia="zh-CN"/>
            </w:rPr>
            <w:delText xml:space="preserve">enable </w:delText>
          </w:r>
        </w:del>
      </w:ins>
      <w:ins w:id="149" w:author="MengyingSun [2]" w:date="2025-11-19T22:19:52Z">
        <w:r>
          <w:rPr>
            <w:rFonts w:hint="eastAsia" w:eastAsia="宋体"/>
            <w:lang w:val="en-US" w:eastAsia="zh-CN"/>
          </w:rPr>
          <w:t>su</w:t>
        </w:r>
      </w:ins>
      <w:ins w:id="150" w:author="MengyingSun [2]" w:date="2025-11-19T22:19:53Z">
        <w:r>
          <w:rPr>
            <w:rFonts w:hint="eastAsia" w:eastAsia="宋体"/>
            <w:lang w:val="en-US" w:eastAsia="zh-CN"/>
          </w:rPr>
          <w:t>pport</w:t>
        </w:r>
      </w:ins>
      <w:ins w:id="151" w:author="MengyingSun [2]" w:date="2025-11-19T22:19:54Z">
        <w:r>
          <w:rPr>
            <w:rFonts w:hint="eastAsia" w:eastAsia="宋体"/>
            <w:lang w:val="en-US" w:eastAsia="zh-CN"/>
          </w:rPr>
          <w:t xml:space="preserve"> </w:t>
        </w:r>
      </w:ins>
      <w:ins w:id="152" w:author="Mengying Sun" w:date="2025-11-19T14:31:00Z">
        <w:del w:id="153" w:author="MengyingSun [2]" w:date="2025-11-19T22:09:36Z">
          <w:r>
            <w:rPr>
              <w:rFonts w:eastAsia="宋体"/>
              <w:lang w:val="en-US" w:eastAsia="zh-CN"/>
            </w:rPr>
            <w:delText xml:space="preserve">dynamic </w:delText>
          </w:r>
        </w:del>
      </w:ins>
      <w:ins w:id="154" w:author="Mengying Sun" w:date="2025-11-19T14:31:00Z">
        <w:r>
          <w:rPr>
            <w:rFonts w:eastAsia="宋体"/>
            <w:lang w:val="en-US" w:eastAsia="zh-CN"/>
          </w:rPr>
          <w:t>QoS adjustments to ensure continuous service quality for UEs.</w:t>
        </w:r>
      </w:ins>
      <w:ins w:id="155" w:author="Mengying Sun" w:date="2025-11-19T14:31:00Z">
        <w:r>
          <w:rPr>
            <w:rFonts w:hint="eastAsia" w:eastAsia="宋体"/>
            <w:lang w:val="en-US" w:eastAsia="zh-CN"/>
          </w:rPr>
          <w:t xml:space="preserve"> </w:t>
        </w:r>
      </w:ins>
    </w:p>
    <w:p w14:paraId="1A3F0FF6">
      <w:pPr>
        <w:jc w:val="both"/>
        <w:rPr>
          <w:rFonts w:eastAsia="宋体"/>
          <w:lang w:val="en-US" w:eastAsia="zh-CN"/>
        </w:rPr>
      </w:pPr>
      <w:ins w:id="156" w:author="Mengying Sun" w:date="2025-11-19T14:33:00Z">
        <w:r>
          <w:rPr>
            <w:rFonts w:hint="eastAsia" w:eastAsia="宋体"/>
            <w:lang w:val="en-US" w:eastAsia="zh-CN"/>
          </w:rPr>
          <w:t xml:space="preserve">NOTE: </w:t>
        </w:r>
      </w:ins>
      <w:ins w:id="157" w:author="Mengying Sun" w:date="2025-11-19T15:53:00Z">
        <w:r>
          <w:rPr>
            <w:rFonts w:eastAsia="宋体"/>
            <w:lang w:val="en-US" w:eastAsia="zh-CN"/>
          </w:rPr>
          <w:t>Continuous service quality refers to ensuring smooth video playback and seamless interaction, especially when users change their viewing perspective or interact with immersive environments</w:t>
        </w:r>
      </w:ins>
      <w:ins w:id="158" w:author="Mengying Sun" w:date="2025-11-19T14:36:00Z">
        <w:r>
          <w:rPr>
            <w:rFonts w:eastAsia="宋体"/>
            <w:lang w:val="en-US" w:eastAsia="zh-CN"/>
          </w:rPr>
          <w:t>.</w:t>
        </w:r>
      </w:ins>
      <w:ins w:id="159" w:author="Mengying Sun" w:date="2025-11-19T15:53:00Z">
        <w:r>
          <w:rPr>
            <w:rFonts w:hint="eastAsia" w:eastAsia="宋体"/>
            <w:lang w:val="en-US" w:eastAsia="zh-CN"/>
          </w:rPr>
          <w:t xml:space="preserve"> </w:t>
        </w:r>
      </w:ins>
    </w:p>
    <w:bookmarkEnd w:id="19"/>
    <w:p w14:paraId="7D5145D7">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00000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E8045"/>
    <w:multiLevelType w:val="multilevel"/>
    <w:tmpl w:val="ABFE8045"/>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B1E267CF"/>
    <w:multiLevelType w:val="singleLevel"/>
    <w:tmpl w:val="B1E267CF"/>
    <w:lvl w:ilvl="0" w:tentative="0">
      <w:start w:val="1"/>
      <w:numFmt w:val="decimal"/>
      <w:lvlText w:val="[%1]"/>
      <w:lvlJc w:val="left"/>
    </w:lvl>
  </w:abstractNum>
  <w:abstractNum w:abstractNumId="2">
    <w:nsid w:val="B4A32B81"/>
    <w:multiLevelType w:val="singleLevel"/>
    <w:tmpl w:val="B4A32B81"/>
    <w:lvl w:ilvl="0" w:tentative="0">
      <w:start w:val="1"/>
      <w:numFmt w:val="decimal"/>
      <w:suff w:val="space"/>
      <w:lvlText w:val="%1."/>
      <w:lvlJc w:val="left"/>
    </w:lvl>
  </w:abstractNum>
  <w:abstractNum w:abstractNumId="3">
    <w:nsid w:val="E2DBC2DD"/>
    <w:multiLevelType w:val="singleLevel"/>
    <w:tmpl w:val="E2DBC2DD"/>
    <w:lvl w:ilvl="0" w:tentative="0">
      <w:start w:val="1"/>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 Sun">
    <w15:presenceInfo w15:providerId="Windows Live" w15:userId="92c6471a5e45b3a8"/>
  </w15:person>
  <w15:person w15:author="MengyingSun">
    <w15:presenceInfo w15:providerId="None" w15:userId="MengyingSun"/>
  </w15:person>
  <w15:person w15:author="MengyingSun [2]">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2CAF"/>
    <w:rsid w:val="00016B19"/>
    <w:rsid w:val="000178B9"/>
    <w:rsid w:val="00020694"/>
    <w:rsid w:val="0002503B"/>
    <w:rsid w:val="00026C30"/>
    <w:rsid w:val="00027666"/>
    <w:rsid w:val="00033242"/>
    <w:rsid w:val="00033C78"/>
    <w:rsid w:val="000416E5"/>
    <w:rsid w:val="0004352E"/>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33B"/>
    <w:rsid w:val="000A585C"/>
    <w:rsid w:val="000B02C7"/>
    <w:rsid w:val="000B1A72"/>
    <w:rsid w:val="000B1F26"/>
    <w:rsid w:val="000B52F5"/>
    <w:rsid w:val="000B5AFD"/>
    <w:rsid w:val="000C014F"/>
    <w:rsid w:val="000C0586"/>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57699"/>
    <w:rsid w:val="00165AC1"/>
    <w:rsid w:val="00165F4A"/>
    <w:rsid w:val="00172919"/>
    <w:rsid w:val="0017403A"/>
    <w:rsid w:val="00183621"/>
    <w:rsid w:val="00185CBC"/>
    <w:rsid w:val="00191741"/>
    <w:rsid w:val="00194C66"/>
    <w:rsid w:val="00195265"/>
    <w:rsid w:val="001953D1"/>
    <w:rsid w:val="001A5EEE"/>
    <w:rsid w:val="001B0982"/>
    <w:rsid w:val="001B0AFB"/>
    <w:rsid w:val="001B461C"/>
    <w:rsid w:val="001C04FF"/>
    <w:rsid w:val="001C332D"/>
    <w:rsid w:val="001C3C6B"/>
    <w:rsid w:val="001C6104"/>
    <w:rsid w:val="001C6726"/>
    <w:rsid w:val="001D1D2D"/>
    <w:rsid w:val="001D51FF"/>
    <w:rsid w:val="001D634E"/>
    <w:rsid w:val="001D6833"/>
    <w:rsid w:val="001E5A5F"/>
    <w:rsid w:val="001F3226"/>
    <w:rsid w:val="001F583A"/>
    <w:rsid w:val="001F665F"/>
    <w:rsid w:val="001F7F37"/>
    <w:rsid w:val="00200074"/>
    <w:rsid w:val="002069C0"/>
    <w:rsid w:val="00207B08"/>
    <w:rsid w:val="00211D42"/>
    <w:rsid w:val="00211F5D"/>
    <w:rsid w:val="00216010"/>
    <w:rsid w:val="002165B9"/>
    <w:rsid w:val="002207CC"/>
    <w:rsid w:val="0022104A"/>
    <w:rsid w:val="00223A9F"/>
    <w:rsid w:val="00226272"/>
    <w:rsid w:val="00227AA8"/>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571E"/>
    <w:rsid w:val="00267172"/>
    <w:rsid w:val="00273232"/>
    <w:rsid w:val="002739A1"/>
    <w:rsid w:val="00275031"/>
    <w:rsid w:val="00282629"/>
    <w:rsid w:val="00284B29"/>
    <w:rsid w:val="002878F2"/>
    <w:rsid w:val="002910C0"/>
    <w:rsid w:val="00293182"/>
    <w:rsid w:val="0029512D"/>
    <w:rsid w:val="0029781B"/>
    <w:rsid w:val="00297925"/>
    <w:rsid w:val="002A6978"/>
    <w:rsid w:val="002A6A22"/>
    <w:rsid w:val="002B30DC"/>
    <w:rsid w:val="002B66B5"/>
    <w:rsid w:val="002C3678"/>
    <w:rsid w:val="002C4955"/>
    <w:rsid w:val="002D194C"/>
    <w:rsid w:val="002D33F3"/>
    <w:rsid w:val="002E0F8C"/>
    <w:rsid w:val="002E5CCC"/>
    <w:rsid w:val="002E5E4B"/>
    <w:rsid w:val="002F4EFF"/>
    <w:rsid w:val="002F51E7"/>
    <w:rsid w:val="002F7422"/>
    <w:rsid w:val="003006A0"/>
    <w:rsid w:val="00303D05"/>
    <w:rsid w:val="0030616C"/>
    <w:rsid w:val="003126B1"/>
    <w:rsid w:val="0031273A"/>
    <w:rsid w:val="0031297B"/>
    <w:rsid w:val="003173C4"/>
    <w:rsid w:val="00317A23"/>
    <w:rsid w:val="00320CD1"/>
    <w:rsid w:val="003220E1"/>
    <w:rsid w:val="0032231C"/>
    <w:rsid w:val="003231A7"/>
    <w:rsid w:val="00324A19"/>
    <w:rsid w:val="003258D8"/>
    <w:rsid w:val="00326493"/>
    <w:rsid w:val="00340530"/>
    <w:rsid w:val="00343D09"/>
    <w:rsid w:val="00345C58"/>
    <w:rsid w:val="003465C1"/>
    <w:rsid w:val="00347917"/>
    <w:rsid w:val="003549BD"/>
    <w:rsid w:val="00354CCC"/>
    <w:rsid w:val="00356467"/>
    <w:rsid w:val="00361904"/>
    <w:rsid w:val="00361FE3"/>
    <w:rsid w:val="00362BDF"/>
    <w:rsid w:val="003705CD"/>
    <w:rsid w:val="003812EE"/>
    <w:rsid w:val="00382888"/>
    <w:rsid w:val="003854B9"/>
    <w:rsid w:val="00385CAA"/>
    <w:rsid w:val="00386194"/>
    <w:rsid w:val="00386962"/>
    <w:rsid w:val="00386AFC"/>
    <w:rsid w:val="00387C21"/>
    <w:rsid w:val="00392B0F"/>
    <w:rsid w:val="003948C7"/>
    <w:rsid w:val="00395AE1"/>
    <w:rsid w:val="00395E0D"/>
    <w:rsid w:val="0039683F"/>
    <w:rsid w:val="003A6BE6"/>
    <w:rsid w:val="003B4FCC"/>
    <w:rsid w:val="003B609D"/>
    <w:rsid w:val="003B612F"/>
    <w:rsid w:val="003B6953"/>
    <w:rsid w:val="003C14C7"/>
    <w:rsid w:val="003C7410"/>
    <w:rsid w:val="003D1837"/>
    <w:rsid w:val="003D2CA6"/>
    <w:rsid w:val="003D3A1A"/>
    <w:rsid w:val="003D4F3B"/>
    <w:rsid w:val="003D6867"/>
    <w:rsid w:val="003D73FB"/>
    <w:rsid w:val="003D7981"/>
    <w:rsid w:val="003E468C"/>
    <w:rsid w:val="003F0AE1"/>
    <w:rsid w:val="003F1BFE"/>
    <w:rsid w:val="003F478F"/>
    <w:rsid w:val="004133D4"/>
    <w:rsid w:val="00414889"/>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3990"/>
    <w:rsid w:val="004A416B"/>
    <w:rsid w:val="004A7EB4"/>
    <w:rsid w:val="004B044F"/>
    <w:rsid w:val="004B3555"/>
    <w:rsid w:val="004B7D0E"/>
    <w:rsid w:val="004C1132"/>
    <w:rsid w:val="004C20AA"/>
    <w:rsid w:val="004C214E"/>
    <w:rsid w:val="004C382E"/>
    <w:rsid w:val="004C4D02"/>
    <w:rsid w:val="004D377D"/>
    <w:rsid w:val="004D4150"/>
    <w:rsid w:val="004D7B0B"/>
    <w:rsid w:val="004E3252"/>
    <w:rsid w:val="004F52BB"/>
    <w:rsid w:val="00507CD0"/>
    <w:rsid w:val="00523D50"/>
    <w:rsid w:val="0052645D"/>
    <w:rsid w:val="00530E7F"/>
    <w:rsid w:val="00532519"/>
    <w:rsid w:val="00541787"/>
    <w:rsid w:val="00541925"/>
    <w:rsid w:val="005479D1"/>
    <w:rsid w:val="00550E0A"/>
    <w:rsid w:val="00550E0D"/>
    <w:rsid w:val="00550E1A"/>
    <w:rsid w:val="00551668"/>
    <w:rsid w:val="00553BBE"/>
    <w:rsid w:val="00556BEB"/>
    <w:rsid w:val="005651D4"/>
    <w:rsid w:val="005677FF"/>
    <w:rsid w:val="00570264"/>
    <w:rsid w:val="005754BA"/>
    <w:rsid w:val="00580A53"/>
    <w:rsid w:val="005837A4"/>
    <w:rsid w:val="00583DC8"/>
    <w:rsid w:val="00584AE9"/>
    <w:rsid w:val="0059005C"/>
    <w:rsid w:val="005910C8"/>
    <w:rsid w:val="00595779"/>
    <w:rsid w:val="00596140"/>
    <w:rsid w:val="00596817"/>
    <w:rsid w:val="00597E77"/>
    <w:rsid w:val="005A1C50"/>
    <w:rsid w:val="005A2D78"/>
    <w:rsid w:val="005A4248"/>
    <w:rsid w:val="005A4A86"/>
    <w:rsid w:val="005B3EE8"/>
    <w:rsid w:val="005B3F0D"/>
    <w:rsid w:val="005B5400"/>
    <w:rsid w:val="005B57CA"/>
    <w:rsid w:val="005C1703"/>
    <w:rsid w:val="005C2065"/>
    <w:rsid w:val="005C2C9C"/>
    <w:rsid w:val="005C7B45"/>
    <w:rsid w:val="005D04DD"/>
    <w:rsid w:val="005D48DD"/>
    <w:rsid w:val="005D5E5A"/>
    <w:rsid w:val="005E0894"/>
    <w:rsid w:val="005E2110"/>
    <w:rsid w:val="005E44A3"/>
    <w:rsid w:val="005F29C0"/>
    <w:rsid w:val="006037BE"/>
    <w:rsid w:val="006044E7"/>
    <w:rsid w:val="00606A0F"/>
    <w:rsid w:val="00614AD9"/>
    <w:rsid w:val="00615E56"/>
    <w:rsid w:val="0061723A"/>
    <w:rsid w:val="00617D83"/>
    <w:rsid w:val="00617E63"/>
    <w:rsid w:val="00623FBE"/>
    <w:rsid w:val="00624C9B"/>
    <w:rsid w:val="0062719B"/>
    <w:rsid w:val="00632611"/>
    <w:rsid w:val="0063435E"/>
    <w:rsid w:val="00653D48"/>
    <w:rsid w:val="00661E6E"/>
    <w:rsid w:val="00662BA3"/>
    <w:rsid w:val="006650BB"/>
    <w:rsid w:val="00666C7E"/>
    <w:rsid w:val="00670860"/>
    <w:rsid w:val="00670C8F"/>
    <w:rsid w:val="0067656C"/>
    <w:rsid w:val="0068286E"/>
    <w:rsid w:val="006874AA"/>
    <w:rsid w:val="00690D88"/>
    <w:rsid w:val="00691747"/>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2BDE"/>
    <w:rsid w:val="006D397C"/>
    <w:rsid w:val="006E6D89"/>
    <w:rsid w:val="006E7896"/>
    <w:rsid w:val="006F1148"/>
    <w:rsid w:val="00702408"/>
    <w:rsid w:val="007024F8"/>
    <w:rsid w:val="007039E6"/>
    <w:rsid w:val="00707FC2"/>
    <w:rsid w:val="007163B4"/>
    <w:rsid w:val="0072646C"/>
    <w:rsid w:val="00726ECA"/>
    <w:rsid w:val="0072759E"/>
    <w:rsid w:val="00731BF1"/>
    <w:rsid w:val="00731C25"/>
    <w:rsid w:val="00732773"/>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6F94"/>
    <w:rsid w:val="00770D89"/>
    <w:rsid w:val="0077351E"/>
    <w:rsid w:val="00786388"/>
    <w:rsid w:val="00791772"/>
    <w:rsid w:val="0079588F"/>
    <w:rsid w:val="007961BA"/>
    <w:rsid w:val="007A440E"/>
    <w:rsid w:val="007B56A9"/>
    <w:rsid w:val="007B7D81"/>
    <w:rsid w:val="007C76E6"/>
    <w:rsid w:val="007D298D"/>
    <w:rsid w:val="007E5F35"/>
    <w:rsid w:val="007E6841"/>
    <w:rsid w:val="007F2534"/>
    <w:rsid w:val="007F7861"/>
    <w:rsid w:val="008021AD"/>
    <w:rsid w:val="00803A96"/>
    <w:rsid w:val="00803DF2"/>
    <w:rsid w:val="008073E0"/>
    <w:rsid w:val="00807804"/>
    <w:rsid w:val="00810D9D"/>
    <w:rsid w:val="00812DA0"/>
    <w:rsid w:val="00813F2C"/>
    <w:rsid w:val="00820415"/>
    <w:rsid w:val="008249B1"/>
    <w:rsid w:val="0082626F"/>
    <w:rsid w:val="008319D1"/>
    <w:rsid w:val="00831BBD"/>
    <w:rsid w:val="00831F4B"/>
    <w:rsid w:val="00834E2C"/>
    <w:rsid w:val="008351D0"/>
    <w:rsid w:val="0083590A"/>
    <w:rsid w:val="0084263A"/>
    <w:rsid w:val="00844B79"/>
    <w:rsid w:val="00847504"/>
    <w:rsid w:val="00850F25"/>
    <w:rsid w:val="0085322D"/>
    <w:rsid w:val="00853578"/>
    <w:rsid w:val="0085412C"/>
    <w:rsid w:val="008573DC"/>
    <w:rsid w:val="00873C4A"/>
    <w:rsid w:val="0087567E"/>
    <w:rsid w:val="00877C18"/>
    <w:rsid w:val="008800BB"/>
    <w:rsid w:val="0088493E"/>
    <w:rsid w:val="00890A6C"/>
    <w:rsid w:val="0089183A"/>
    <w:rsid w:val="008952B4"/>
    <w:rsid w:val="00895D91"/>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020"/>
    <w:rsid w:val="00926BD4"/>
    <w:rsid w:val="0092760D"/>
    <w:rsid w:val="0093026B"/>
    <w:rsid w:val="0093788C"/>
    <w:rsid w:val="00940BA0"/>
    <w:rsid w:val="009434F5"/>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72F8"/>
    <w:rsid w:val="009C0776"/>
    <w:rsid w:val="009C1823"/>
    <w:rsid w:val="009C550B"/>
    <w:rsid w:val="009C60C3"/>
    <w:rsid w:val="009D1F41"/>
    <w:rsid w:val="009D1F94"/>
    <w:rsid w:val="009D2D82"/>
    <w:rsid w:val="009D585E"/>
    <w:rsid w:val="009E182F"/>
    <w:rsid w:val="009E2517"/>
    <w:rsid w:val="009E274E"/>
    <w:rsid w:val="009E41D1"/>
    <w:rsid w:val="009E6D7B"/>
    <w:rsid w:val="009F7B78"/>
    <w:rsid w:val="00A1092E"/>
    <w:rsid w:val="00A12566"/>
    <w:rsid w:val="00A12EAB"/>
    <w:rsid w:val="00A1658F"/>
    <w:rsid w:val="00A17457"/>
    <w:rsid w:val="00A2085F"/>
    <w:rsid w:val="00A25D9F"/>
    <w:rsid w:val="00A278D1"/>
    <w:rsid w:val="00A27EFC"/>
    <w:rsid w:val="00A36F97"/>
    <w:rsid w:val="00A40CE8"/>
    <w:rsid w:val="00A41B55"/>
    <w:rsid w:val="00A45CBF"/>
    <w:rsid w:val="00A473BD"/>
    <w:rsid w:val="00A521F3"/>
    <w:rsid w:val="00A53CEC"/>
    <w:rsid w:val="00A6003E"/>
    <w:rsid w:val="00A65D23"/>
    <w:rsid w:val="00A71F0F"/>
    <w:rsid w:val="00A801CC"/>
    <w:rsid w:val="00A82DDD"/>
    <w:rsid w:val="00A8623C"/>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1A22"/>
    <w:rsid w:val="00B930FF"/>
    <w:rsid w:val="00B93CD1"/>
    <w:rsid w:val="00B9451F"/>
    <w:rsid w:val="00BA1C79"/>
    <w:rsid w:val="00BB0020"/>
    <w:rsid w:val="00BB2A5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6645"/>
    <w:rsid w:val="00C401B2"/>
    <w:rsid w:val="00C60866"/>
    <w:rsid w:val="00C62347"/>
    <w:rsid w:val="00C64012"/>
    <w:rsid w:val="00C71989"/>
    <w:rsid w:val="00C75A90"/>
    <w:rsid w:val="00C75C8E"/>
    <w:rsid w:val="00C770CB"/>
    <w:rsid w:val="00C772E0"/>
    <w:rsid w:val="00C80D20"/>
    <w:rsid w:val="00C82058"/>
    <w:rsid w:val="00C82B9E"/>
    <w:rsid w:val="00C82D19"/>
    <w:rsid w:val="00C84A3E"/>
    <w:rsid w:val="00C90C99"/>
    <w:rsid w:val="00C953CC"/>
    <w:rsid w:val="00CA1846"/>
    <w:rsid w:val="00CA1C7D"/>
    <w:rsid w:val="00CA2760"/>
    <w:rsid w:val="00CA58CA"/>
    <w:rsid w:val="00CB1AF9"/>
    <w:rsid w:val="00CB4F6E"/>
    <w:rsid w:val="00CB5AC7"/>
    <w:rsid w:val="00CB629B"/>
    <w:rsid w:val="00CC2721"/>
    <w:rsid w:val="00CC4E92"/>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3C4F"/>
    <w:rsid w:val="00D1484A"/>
    <w:rsid w:val="00D15099"/>
    <w:rsid w:val="00D216A2"/>
    <w:rsid w:val="00D33B64"/>
    <w:rsid w:val="00D35906"/>
    <w:rsid w:val="00D37C52"/>
    <w:rsid w:val="00D42185"/>
    <w:rsid w:val="00D454D1"/>
    <w:rsid w:val="00D50796"/>
    <w:rsid w:val="00D508A3"/>
    <w:rsid w:val="00D52845"/>
    <w:rsid w:val="00D52C51"/>
    <w:rsid w:val="00D55AF9"/>
    <w:rsid w:val="00D60ECF"/>
    <w:rsid w:val="00D652AB"/>
    <w:rsid w:val="00D65822"/>
    <w:rsid w:val="00D70393"/>
    <w:rsid w:val="00D722B1"/>
    <w:rsid w:val="00D81C38"/>
    <w:rsid w:val="00D84DF5"/>
    <w:rsid w:val="00D853E5"/>
    <w:rsid w:val="00D8736A"/>
    <w:rsid w:val="00D940F8"/>
    <w:rsid w:val="00D95A27"/>
    <w:rsid w:val="00DA079A"/>
    <w:rsid w:val="00DA2D12"/>
    <w:rsid w:val="00DA3E13"/>
    <w:rsid w:val="00DA4BB6"/>
    <w:rsid w:val="00DA6EE6"/>
    <w:rsid w:val="00DB4029"/>
    <w:rsid w:val="00DC0FDF"/>
    <w:rsid w:val="00DC1D13"/>
    <w:rsid w:val="00DC3B99"/>
    <w:rsid w:val="00DC3BF8"/>
    <w:rsid w:val="00DC5EB3"/>
    <w:rsid w:val="00DC61DA"/>
    <w:rsid w:val="00DC7083"/>
    <w:rsid w:val="00DD0E74"/>
    <w:rsid w:val="00DD166A"/>
    <w:rsid w:val="00DD2171"/>
    <w:rsid w:val="00DD4F0D"/>
    <w:rsid w:val="00DE63F5"/>
    <w:rsid w:val="00DF1E25"/>
    <w:rsid w:val="00DF26F8"/>
    <w:rsid w:val="00DF5361"/>
    <w:rsid w:val="00E04B08"/>
    <w:rsid w:val="00E04D3F"/>
    <w:rsid w:val="00E04DFC"/>
    <w:rsid w:val="00E055CD"/>
    <w:rsid w:val="00E06C59"/>
    <w:rsid w:val="00E1584D"/>
    <w:rsid w:val="00E165D9"/>
    <w:rsid w:val="00E17295"/>
    <w:rsid w:val="00E2078D"/>
    <w:rsid w:val="00E2311B"/>
    <w:rsid w:val="00E26112"/>
    <w:rsid w:val="00E27AD7"/>
    <w:rsid w:val="00E3014F"/>
    <w:rsid w:val="00E301BC"/>
    <w:rsid w:val="00E3765C"/>
    <w:rsid w:val="00E40B50"/>
    <w:rsid w:val="00E50082"/>
    <w:rsid w:val="00E55587"/>
    <w:rsid w:val="00E72C48"/>
    <w:rsid w:val="00E7697D"/>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585A"/>
    <w:rsid w:val="00ED6805"/>
    <w:rsid w:val="00ED6A03"/>
    <w:rsid w:val="00ED7211"/>
    <w:rsid w:val="00EE0B17"/>
    <w:rsid w:val="00EE24A1"/>
    <w:rsid w:val="00EE3209"/>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0278"/>
    <w:rsid w:val="00F35AF7"/>
    <w:rsid w:val="00F404A1"/>
    <w:rsid w:val="00F42973"/>
    <w:rsid w:val="00F43191"/>
    <w:rsid w:val="00F44902"/>
    <w:rsid w:val="00F4584A"/>
    <w:rsid w:val="00F46362"/>
    <w:rsid w:val="00F4676B"/>
    <w:rsid w:val="00F46E57"/>
    <w:rsid w:val="00F52AD1"/>
    <w:rsid w:val="00F5483F"/>
    <w:rsid w:val="00F54BF5"/>
    <w:rsid w:val="00F57DEE"/>
    <w:rsid w:val="00F613B4"/>
    <w:rsid w:val="00F6551D"/>
    <w:rsid w:val="00F71E5A"/>
    <w:rsid w:val="00F72623"/>
    <w:rsid w:val="00F73828"/>
    <w:rsid w:val="00F73F64"/>
    <w:rsid w:val="00F7786A"/>
    <w:rsid w:val="00F77BB8"/>
    <w:rsid w:val="00F80B6C"/>
    <w:rsid w:val="00F84FC1"/>
    <w:rsid w:val="00F86F62"/>
    <w:rsid w:val="00F90BA4"/>
    <w:rsid w:val="00FA1103"/>
    <w:rsid w:val="00FA5284"/>
    <w:rsid w:val="00FA6D05"/>
    <w:rsid w:val="00FB4B22"/>
    <w:rsid w:val="00FB56EB"/>
    <w:rsid w:val="00FC205B"/>
    <w:rsid w:val="00FC2825"/>
    <w:rsid w:val="00FC4E5F"/>
    <w:rsid w:val="00FD04E8"/>
    <w:rsid w:val="00FD0686"/>
    <w:rsid w:val="00FD18E3"/>
    <w:rsid w:val="00FD20D2"/>
    <w:rsid w:val="00FD5D3A"/>
    <w:rsid w:val="00FD6F8D"/>
    <w:rsid w:val="00FE0852"/>
    <w:rsid w:val="00FE2D67"/>
    <w:rsid w:val="00FE3AF1"/>
    <w:rsid w:val="00FF2001"/>
    <w:rsid w:val="00FF51FF"/>
    <w:rsid w:val="00FF56D2"/>
    <w:rsid w:val="00FF757B"/>
    <w:rsid w:val="01643A5A"/>
    <w:rsid w:val="01964270"/>
    <w:rsid w:val="02377801"/>
    <w:rsid w:val="02B663AF"/>
    <w:rsid w:val="02CD3CC1"/>
    <w:rsid w:val="0300276E"/>
    <w:rsid w:val="03891132"/>
    <w:rsid w:val="038C21C2"/>
    <w:rsid w:val="03C84489"/>
    <w:rsid w:val="04812FB5"/>
    <w:rsid w:val="051F5FA0"/>
    <w:rsid w:val="052B109C"/>
    <w:rsid w:val="05FC1CE9"/>
    <w:rsid w:val="06F2019A"/>
    <w:rsid w:val="075A5844"/>
    <w:rsid w:val="077322A1"/>
    <w:rsid w:val="08E8280E"/>
    <w:rsid w:val="099459C5"/>
    <w:rsid w:val="099F79B1"/>
    <w:rsid w:val="0A16508C"/>
    <w:rsid w:val="0A661201"/>
    <w:rsid w:val="0AF10769"/>
    <w:rsid w:val="0BB940F2"/>
    <w:rsid w:val="0BCD078C"/>
    <w:rsid w:val="0BFBF1A3"/>
    <w:rsid w:val="0C2112A7"/>
    <w:rsid w:val="0CD425EE"/>
    <w:rsid w:val="0E3D3BD6"/>
    <w:rsid w:val="0E544318"/>
    <w:rsid w:val="0E957C4E"/>
    <w:rsid w:val="0EAA4EB7"/>
    <w:rsid w:val="0F0339B9"/>
    <w:rsid w:val="0F3500EE"/>
    <w:rsid w:val="10417A9D"/>
    <w:rsid w:val="104A4183"/>
    <w:rsid w:val="11343FAF"/>
    <w:rsid w:val="128D6FC9"/>
    <w:rsid w:val="137A320B"/>
    <w:rsid w:val="13815438"/>
    <w:rsid w:val="1439624E"/>
    <w:rsid w:val="14CD7B51"/>
    <w:rsid w:val="14D73444"/>
    <w:rsid w:val="153B4ABB"/>
    <w:rsid w:val="15471BCD"/>
    <w:rsid w:val="15CB1875"/>
    <w:rsid w:val="15F07F9B"/>
    <w:rsid w:val="15FF01DE"/>
    <w:rsid w:val="16227722"/>
    <w:rsid w:val="164E0692"/>
    <w:rsid w:val="17812C92"/>
    <w:rsid w:val="1874D759"/>
    <w:rsid w:val="191406EB"/>
    <w:rsid w:val="19175E0B"/>
    <w:rsid w:val="19CB2D6F"/>
    <w:rsid w:val="1A12358D"/>
    <w:rsid w:val="1A1A4544"/>
    <w:rsid w:val="1BE51C24"/>
    <w:rsid w:val="1C220782"/>
    <w:rsid w:val="1C5405C7"/>
    <w:rsid w:val="1C6ACD76"/>
    <w:rsid w:val="1C783E7B"/>
    <w:rsid w:val="1CB6715B"/>
    <w:rsid w:val="1CFF343F"/>
    <w:rsid w:val="1D450631"/>
    <w:rsid w:val="1D4E55A7"/>
    <w:rsid w:val="1DD514BE"/>
    <w:rsid w:val="1EED62A8"/>
    <w:rsid w:val="20615610"/>
    <w:rsid w:val="20D912DF"/>
    <w:rsid w:val="216834DE"/>
    <w:rsid w:val="21E61F70"/>
    <w:rsid w:val="2352620E"/>
    <w:rsid w:val="23955B07"/>
    <w:rsid w:val="23F83203"/>
    <w:rsid w:val="244A1DD2"/>
    <w:rsid w:val="247F4065"/>
    <w:rsid w:val="24853AC1"/>
    <w:rsid w:val="248C6BB8"/>
    <w:rsid w:val="255A0F8D"/>
    <w:rsid w:val="25AE6362"/>
    <w:rsid w:val="266D7C27"/>
    <w:rsid w:val="26A87F58"/>
    <w:rsid w:val="275D2353"/>
    <w:rsid w:val="27872761"/>
    <w:rsid w:val="278A18D2"/>
    <w:rsid w:val="27FF639A"/>
    <w:rsid w:val="28225DE5"/>
    <w:rsid w:val="299A5F00"/>
    <w:rsid w:val="29E24199"/>
    <w:rsid w:val="2A71043B"/>
    <w:rsid w:val="2BB369EE"/>
    <w:rsid w:val="2BEC835C"/>
    <w:rsid w:val="2C091017"/>
    <w:rsid w:val="2C271DE5"/>
    <w:rsid w:val="2C9381F1"/>
    <w:rsid w:val="2D1265F1"/>
    <w:rsid w:val="2D9041AC"/>
    <w:rsid w:val="2DFB5054"/>
    <w:rsid w:val="2E3DB2A4"/>
    <w:rsid w:val="2E503818"/>
    <w:rsid w:val="2EAB892A"/>
    <w:rsid w:val="2F723377"/>
    <w:rsid w:val="2F7F28A7"/>
    <w:rsid w:val="2FAEB601"/>
    <w:rsid w:val="2FBF661D"/>
    <w:rsid w:val="30164848"/>
    <w:rsid w:val="30943068"/>
    <w:rsid w:val="30C916BD"/>
    <w:rsid w:val="30EB5484"/>
    <w:rsid w:val="31354D4B"/>
    <w:rsid w:val="31445B69"/>
    <w:rsid w:val="3187194F"/>
    <w:rsid w:val="31FFA85C"/>
    <w:rsid w:val="326F9E94"/>
    <w:rsid w:val="32EE219B"/>
    <w:rsid w:val="330160F2"/>
    <w:rsid w:val="343E3A81"/>
    <w:rsid w:val="34916A44"/>
    <w:rsid w:val="34F13EEA"/>
    <w:rsid w:val="34FFF17C"/>
    <w:rsid w:val="35400991"/>
    <w:rsid w:val="35574C7D"/>
    <w:rsid w:val="35823A42"/>
    <w:rsid w:val="35F5277B"/>
    <w:rsid w:val="36E44129"/>
    <w:rsid w:val="373A29CC"/>
    <w:rsid w:val="37CD1A27"/>
    <w:rsid w:val="37F6F84F"/>
    <w:rsid w:val="37FF1E96"/>
    <w:rsid w:val="387699AC"/>
    <w:rsid w:val="38C06F01"/>
    <w:rsid w:val="38ED637A"/>
    <w:rsid w:val="393F20EA"/>
    <w:rsid w:val="39551F2A"/>
    <w:rsid w:val="39E749BA"/>
    <w:rsid w:val="39F576F5"/>
    <w:rsid w:val="3A2E292F"/>
    <w:rsid w:val="3A4C4A6E"/>
    <w:rsid w:val="3A7DAAC4"/>
    <w:rsid w:val="3AA12D62"/>
    <w:rsid w:val="3B07350D"/>
    <w:rsid w:val="3B4E14F1"/>
    <w:rsid w:val="3B5542F0"/>
    <w:rsid w:val="3B566C80"/>
    <w:rsid w:val="3BD9452D"/>
    <w:rsid w:val="3BDC246F"/>
    <w:rsid w:val="3BE17018"/>
    <w:rsid w:val="3BE74ADA"/>
    <w:rsid w:val="3BEF3378"/>
    <w:rsid w:val="3CFC1939"/>
    <w:rsid w:val="3D7A6C28"/>
    <w:rsid w:val="3D7DD067"/>
    <w:rsid w:val="3D7F8D1F"/>
    <w:rsid w:val="3D831DC5"/>
    <w:rsid w:val="3DF70B52"/>
    <w:rsid w:val="3E3042DA"/>
    <w:rsid w:val="3EA775FC"/>
    <w:rsid w:val="3F260F06"/>
    <w:rsid w:val="3F570D16"/>
    <w:rsid w:val="3F9D1039"/>
    <w:rsid w:val="3FBCD256"/>
    <w:rsid w:val="3FBE705A"/>
    <w:rsid w:val="3FC50D02"/>
    <w:rsid w:val="3FD94533"/>
    <w:rsid w:val="3FFF21D1"/>
    <w:rsid w:val="411431A6"/>
    <w:rsid w:val="41A317C0"/>
    <w:rsid w:val="42067E30"/>
    <w:rsid w:val="42112C79"/>
    <w:rsid w:val="422B2338"/>
    <w:rsid w:val="425402F9"/>
    <w:rsid w:val="428526C6"/>
    <w:rsid w:val="42D77C69"/>
    <w:rsid w:val="42E661C5"/>
    <w:rsid w:val="43952038"/>
    <w:rsid w:val="44460314"/>
    <w:rsid w:val="448C5013"/>
    <w:rsid w:val="44E620B1"/>
    <w:rsid w:val="45172264"/>
    <w:rsid w:val="4622744D"/>
    <w:rsid w:val="467F243C"/>
    <w:rsid w:val="46DF7FC7"/>
    <w:rsid w:val="472C5EAE"/>
    <w:rsid w:val="48DF33D4"/>
    <w:rsid w:val="49703B8A"/>
    <w:rsid w:val="497577B0"/>
    <w:rsid w:val="497FFDE7"/>
    <w:rsid w:val="499E7197"/>
    <w:rsid w:val="49B95283"/>
    <w:rsid w:val="49F57BAE"/>
    <w:rsid w:val="4A794382"/>
    <w:rsid w:val="4A9711A3"/>
    <w:rsid w:val="4AFE4BE2"/>
    <w:rsid w:val="4B0F5297"/>
    <w:rsid w:val="4B566BF3"/>
    <w:rsid w:val="4B5E45F6"/>
    <w:rsid w:val="4B7AD5DF"/>
    <w:rsid w:val="4BDC0FB2"/>
    <w:rsid w:val="4BE25AD4"/>
    <w:rsid w:val="4C197C76"/>
    <w:rsid w:val="4C344F65"/>
    <w:rsid w:val="4D07282C"/>
    <w:rsid w:val="4D6420F9"/>
    <w:rsid w:val="4F6DFF80"/>
    <w:rsid w:val="4F872116"/>
    <w:rsid w:val="4FF93700"/>
    <w:rsid w:val="510E6F35"/>
    <w:rsid w:val="51A51D16"/>
    <w:rsid w:val="52B757EA"/>
    <w:rsid w:val="52F20CC4"/>
    <w:rsid w:val="53B856EE"/>
    <w:rsid w:val="53BF5BD2"/>
    <w:rsid w:val="542E241D"/>
    <w:rsid w:val="54AA48B9"/>
    <w:rsid w:val="54E525DA"/>
    <w:rsid w:val="550928F4"/>
    <w:rsid w:val="552032DD"/>
    <w:rsid w:val="55672A1B"/>
    <w:rsid w:val="55A3400F"/>
    <w:rsid w:val="55AE06E7"/>
    <w:rsid w:val="56076292"/>
    <w:rsid w:val="56DD720F"/>
    <w:rsid w:val="57201787"/>
    <w:rsid w:val="5727E02F"/>
    <w:rsid w:val="579467C7"/>
    <w:rsid w:val="57DB0072"/>
    <w:rsid w:val="58A20E3B"/>
    <w:rsid w:val="58E95BA9"/>
    <w:rsid w:val="59267244"/>
    <w:rsid w:val="5937156A"/>
    <w:rsid w:val="597B75EE"/>
    <w:rsid w:val="59803066"/>
    <w:rsid w:val="59EFBE72"/>
    <w:rsid w:val="5A1B1247"/>
    <w:rsid w:val="5ABCEF47"/>
    <w:rsid w:val="5B639A63"/>
    <w:rsid w:val="5BB9AAE3"/>
    <w:rsid w:val="5D6FD70E"/>
    <w:rsid w:val="5D793FF5"/>
    <w:rsid w:val="5D9E1CF5"/>
    <w:rsid w:val="5DFFA678"/>
    <w:rsid w:val="5E667E1B"/>
    <w:rsid w:val="5EFEECD0"/>
    <w:rsid w:val="5F3FE54C"/>
    <w:rsid w:val="5F647C0D"/>
    <w:rsid w:val="5F7BE317"/>
    <w:rsid w:val="5FD72F87"/>
    <w:rsid w:val="5FD7DB15"/>
    <w:rsid w:val="5FEF73FE"/>
    <w:rsid w:val="5FF04293"/>
    <w:rsid w:val="5FFB428C"/>
    <w:rsid w:val="60216B58"/>
    <w:rsid w:val="608E7CA0"/>
    <w:rsid w:val="60A049C5"/>
    <w:rsid w:val="60E27FA0"/>
    <w:rsid w:val="61EF52A3"/>
    <w:rsid w:val="62312A39"/>
    <w:rsid w:val="62F00675"/>
    <w:rsid w:val="63D67014"/>
    <w:rsid w:val="655F142B"/>
    <w:rsid w:val="660E3907"/>
    <w:rsid w:val="666F096B"/>
    <w:rsid w:val="66E4027D"/>
    <w:rsid w:val="66F5CDF4"/>
    <w:rsid w:val="67326068"/>
    <w:rsid w:val="673F1854"/>
    <w:rsid w:val="67401089"/>
    <w:rsid w:val="676D3337"/>
    <w:rsid w:val="686E1B25"/>
    <w:rsid w:val="68E91AFC"/>
    <w:rsid w:val="690802CD"/>
    <w:rsid w:val="69A636D1"/>
    <w:rsid w:val="69B7584E"/>
    <w:rsid w:val="6B6F8C46"/>
    <w:rsid w:val="6B82390E"/>
    <w:rsid w:val="6BF8563A"/>
    <w:rsid w:val="6C79C48D"/>
    <w:rsid w:val="6D3F308B"/>
    <w:rsid w:val="6D6535F8"/>
    <w:rsid w:val="6D6C5E4E"/>
    <w:rsid w:val="6D7B705B"/>
    <w:rsid w:val="6DE1B749"/>
    <w:rsid w:val="6E3FC30F"/>
    <w:rsid w:val="6E46565B"/>
    <w:rsid w:val="6E6D2C22"/>
    <w:rsid w:val="6E7BC66A"/>
    <w:rsid w:val="6E7FE513"/>
    <w:rsid w:val="6EF6DF80"/>
    <w:rsid w:val="6EFD4EE2"/>
    <w:rsid w:val="6EFF9E5B"/>
    <w:rsid w:val="6F3F0320"/>
    <w:rsid w:val="6F607449"/>
    <w:rsid w:val="6F76F4D3"/>
    <w:rsid w:val="6F7BDD79"/>
    <w:rsid w:val="6F7E1DDB"/>
    <w:rsid w:val="6FCF01F7"/>
    <w:rsid w:val="6FDF7AF5"/>
    <w:rsid w:val="6FF9CE3E"/>
    <w:rsid w:val="6FFFBBA1"/>
    <w:rsid w:val="707345DF"/>
    <w:rsid w:val="710F0C01"/>
    <w:rsid w:val="71186BD3"/>
    <w:rsid w:val="719B1E97"/>
    <w:rsid w:val="71DC2D55"/>
    <w:rsid w:val="7218376E"/>
    <w:rsid w:val="72247FCF"/>
    <w:rsid w:val="7244198C"/>
    <w:rsid w:val="727E5C96"/>
    <w:rsid w:val="72CE4D21"/>
    <w:rsid w:val="72DA8B7B"/>
    <w:rsid w:val="72F86CBC"/>
    <w:rsid w:val="72FEB187"/>
    <w:rsid w:val="736B7037"/>
    <w:rsid w:val="73B32490"/>
    <w:rsid w:val="73BFE923"/>
    <w:rsid w:val="73DF6A13"/>
    <w:rsid w:val="746D0BCA"/>
    <w:rsid w:val="7473092A"/>
    <w:rsid w:val="74AD5D7A"/>
    <w:rsid w:val="74E5103E"/>
    <w:rsid w:val="74E93653"/>
    <w:rsid w:val="74EF49DF"/>
    <w:rsid w:val="74FE61B7"/>
    <w:rsid w:val="751A7840"/>
    <w:rsid w:val="7552D3AA"/>
    <w:rsid w:val="758F4C53"/>
    <w:rsid w:val="759A6DD2"/>
    <w:rsid w:val="75D239FF"/>
    <w:rsid w:val="76BA3010"/>
    <w:rsid w:val="770567C3"/>
    <w:rsid w:val="7767122B"/>
    <w:rsid w:val="776F05AF"/>
    <w:rsid w:val="77736C65"/>
    <w:rsid w:val="777B699F"/>
    <w:rsid w:val="779A1FC3"/>
    <w:rsid w:val="77BBDBD3"/>
    <w:rsid w:val="77C1B4E5"/>
    <w:rsid w:val="77CD2761"/>
    <w:rsid w:val="77EB104B"/>
    <w:rsid w:val="77EFE77A"/>
    <w:rsid w:val="77F42148"/>
    <w:rsid w:val="77FD3FD6"/>
    <w:rsid w:val="77FE9898"/>
    <w:rsid w:val="77FF9178"/>
    <w:rsid w:val="77FF9768"/>
    <w:rsid w:val="78D53285"/>
    <w:rsid w:val="78F33E83"/>
    <w:rsid w:val="78FF5F36"/>
    <w:rsid w:val="79340BC2"/>
    <w:rsid w:val="79AB6836"/>
    <w:rsid w:val="79FE6412"/>
    <w:rsid w:val="7A4A5ECE"/>
    <w:rsid w:val="7A66E9B0"/>
    <w:rsid w:val="7ABF21DA"/>
    <w:rsid w:val="7B304F29"/>
    <w:rsid w:val="7BAC2D3A"/>
    <w:rsid w:val="7BAF56F9"/>
    <w:rsid w:val="7BD375DD"/>
    <w:rsid w:val="7BDC4D21"/>
    <w:rsid w:val="7BDCCDD8"/>
    <w:rsid w:val="7C8810C4"/>
    <w:rsid w:val="7CE70637"/>
    <w:rsid w:val="7D3E56AC"/>
    <w:rsid w:val="7D7B775D"/>
    <w:rsid w:val="7DE72D52"/>
    <w:rsid w:val="7DE7C605"/>
    <w:rsid w:val="7DF29533"/>
    <w:rsid w:val="7DFF0B4A"/>
    <w:rsid w:val="7DFF6B2B"/>
    <w:rsid w:val="7E577170"/>
    <w:rsid w:val="7E73529E"/>
    <w:rsid w:val="7E77167D"/>
    <w:rsid w:val="7E7D0C91"/>
    <w:rsid w:val="7E7FA21A"/>
    <w:rsid w:val="7E8465D9"/>
    <w:rsid w:val="7E9FC463"/>
    <w:rsid w:val="7EC85899"/>
    <w:rsid w:val="7EDE6A95"/>
    <w:rsid w:val="7EE6869E"/>
    <w:rsid w:val="7EE77589"/>
    <w:rsid w:val="7EF799A4"/>
    <w:rsid w:val="7EFD9703"/>
    <w:rsid w:val="7EFF42B0"/>
    <w:rsid w:val="7EFF4DB3"/>
    <w:rsid w:val="7F347158"/>
    <w:rsid w:val="7F7F1BEC"/>
    <w:rsid w:val="7F9BD606"/>
    <w:rsid w:val="7FA631BF"/>
    <w:rsid w:val="7FA6B765"/>
    <w:rsid w:val="7FA7DCA7"/>
    <w:rsid w:val="7FAB7BBD"/>
    <w:rsid w:val="7FB7DCA7"/>
    <w:rsid w:val="7FBB4B37"/>
    <w:rsid w:val="7FBC544F"/>
    <w:rsid w:val="7FBF9A7F"/>
    <w:rsid w:val="7FC7A68F"/>
    <w:rsid w:val="7FD10095"/>
    <w:rsid w:val="7FDB9751"/>
    <w:rsid w:val="7FED1DEF"/>
    <w:rsid w:val="7FF27E6C"/>
    <w:rsid w:val="7FFA1FF9"/>
    <w:rsid w:val="7FFBD39F"/>
    <w:rsid w:val="7FFBFA13"/>
    <w:rsid w:val="7FFDC27B"/>
    <w:rsid w:val="7FFE4838"/>
    <w:rsid w:val="7FFED02D"/>
    <w:rsid w:val="7FFF4E94"/>
    <w:rsid w:val="7FFFB290"/>
    <w:rsid w:val="7FFFE4C9"/>
    <w:rsid w:val="87F78A25"/>
    <w:rsid w:val="8BB9F4F3"/>
    <w:rsid w:val="8EFF93B2"/>
    <w:rsid w:val="93470B15"/>
    <w:rsid w:val="97CBDAD0"/>
    <w:rsid w:val="9EE77413"/>
    <w:rsid w:val="9F8D25D8"/>
    <w:rsid w:val="A37FF71D"/>
    <w:rsid w:val="A7DFB5F4"/>
    <w:rsid w:val="ADFF2DEF"/>
    <w:rsid w:val="AEFFFA0D"/>
    <w:rsid w:val="AFBA8666"/>
    <w:rsid w:val="AFEFB42F"/>
    <w:rsid w:val="AFFFF646"/>
    <w:rsid w:val="B1EE7F4D"/>
    <w:rsid w:val="B2BF987E"/>
    <w:rsid w:val="B3830926"/>
    <w:rsid w:val="B66D296D"/>
    <w:rsid w:val="B75F81F0"/>
    <w:rsid w:val="B7B7E0FB"/>
    <w:rsid w:val="B7EF7B92"/>
    <w:rsid w:val="B7FFFCF6"/>
    <w:rsid w:val="B85DCEB4"/>
    <w:rsid w:val="B9BD1BD6"/>
    <w:rsid w:val="BD23E223"/>
    <w:rsid w:val="BDB7E210"/>
    <w:rsid w:val="BDD95A52"/>
    <w:rsid w:val="BDE34198"/>
    <w:rsid w:val="BE67CFA2"/>
    <w:rsid w:val="BE7FD7EF"/>
    <w:rsid w:val="BEFBA842"/>
    <w:rsid w:val="BEFE1328"/>
    <w:rsid w:val="BF7FA66E"/>
    <w:rsid w:val="BF7FF2C9"/>
    <w:rsid w:val="BFAD2FD2"/>
    <w:rsid w:val="BFAFAF31"/>
    <w:rsid w:val="BFB1EE1D"/>
    <w:rsid w:val="BFB7BE0A"/>
    <w:rsid w:val="BFBBE797"/>
    <w:rsid w:val="BFBF480E"/>
    <w:rsid w:val="BFDC615F"/>
    <w:rsid w:val="BFF9BF98"/>
    <w:rsid w:val="BFFF2F52"/>
    <w:rsid w:val="CBBF384B"/>
    <w:rsid w:val="CC9FD2CA"/>
    <w:rsid w:val="CCF13226"/>
    <w:rsid w:val="CDF3CFD4"/>
    <w:rsid w:val="CE7E030B"/>
    <w:rsid w:val="CF77EDF2"/>
    <w:rsid w:val="CF8F44FF"/>
    <w:rsid w:val="CFBF379A"/>
    <w:rsid w:val="D33F94FE"/>
    <w:rsid w:val="D3AF2CD6"/>
    <w:rsid w:val="D41DA5B0"/>
    <w:rsid w:val="D5DD59D1"/>
    <w:rsid w:val="D6FFB3A4"/>
    <w:rsid w:val="D7EFB3B3"/>
    <w:rsid w:val="D97FB2F8"/>
    <w:rsid w:val="D9FF5CB2"/>
    <w:rsid w:val="DAFFBD6F"/>
    <w:rsid w:val="DBEE7EB0"/>
    <w:rsid w:val="DBF83B01"/>
    <w:rsid w:val="DBFEEFE5"/>
    <w:rsid w:val="DD6F33B4"/>
    <w:rsid w:val="DD7E1386"/>
    <w:rsid w:val="DDFCBD92"/>
    <w:rsid w:val="DE7E6AFC"/>
    <w:rsid w:val="DED3AA22"/>
    <w:rsid w:val="DEF5EC68"/>
    <w:rsid w:val="DF35C945"/>
    <w:rsid w:val="DF6579C5"/>
    <w:rsid w:val="DFBF54F2"/>
    <w:rsid w:val="DFCE9BE1"/>
    <w:rsid w:val="DFFF1111"/>
    <w:rsid w:val="DFFF7E39"/>
    <w:rsid w:val="E1F792A5"/>
    <w:rsid w:val="E2B36930"/>
    <w:rsid w:val="E67FED6E"/>
    <w:rsid w:val="E7AA8384"/>
    <w:rsid w:val="E7B7D9FA"/>
    <w:rsid w:val="E7CB9732"/>
    <w:rsid w:val="E8B4FC63"/>
    <w:rsid w:val="EB3F855E"/>
    <w:rsid w:val="EB3FFB42"/>
    <w:rsid w:val="EBF4F661"/>
    <w:rsid w:val="EBF7715A"/>
    <w:rsid w:val="ED7C5C96"/>
    <w:rsid w:val="EDAEA90E"/>
    <w:rsid w:val="EDBBEB4E"/>
    <w:rsid w:val="EDF35973"/>
    <w:rsid w:val="EEA781A6"/>
    <w:rsid w:val="EEFFA7F8"/>
    <w:rsid w:val="EFAE4027"/>
    <w:rsid w:val="EFDE817B"/>
    <w:rsid w:val="EFEA898A"/>
    <w:rsid w:val="EFEB8353"/>
    <w:rsid w:val="EFEF1FF4"/>
    <w:rsid w:val="EFEF607D"/>
    <w:rsid w:val="EFF29359"/>
    <w:rsid w:val="EFFA6A58"/>
    <w:rsid w:val="EFFB57F8"/>
    <w:rsid w:val="F27FDDEF"/>
    <w:rsid w:val="F2FFA633"/>
    <w:rsid w:val="F3FEA934"/>
    <w:rsid w:val="F4BF272C"/>
    <w:rsid w:val="F575B4E0"/>
    <w:rsid w:val="F577E5BD"/>
    <w:rsid w:val="F6F3D953"/>
    <w:rsid w:val="F79F6802"/>
    <w:rsid w:val="F7DB65DD"/>
    <w:rsid w:val="F7DFC11B"/>
    <w:rsid w:val="F7E7EA49"/>
    <w:rsid w:val="F7EF1B18"/>
    <w:rsid w:val="F7FB06BE"/>
    <w:rsid w:val="F9CC9277"/>
    <w:rsid w:val="F9EBC8DC"/>
    <w:rsid w:val="F9F5D893"/>
    <w:rsid w:val="F9FB704F"/>
    <w:rsid w:val="FABEF7A5"/>
    <w:rsid w:val="FAEEBABD"/>
    <w:rsid w:val="FAFF3D16"/>
    <w:rsid w:val="FAFF4A96"/>
    <w:rsid w:val="FB2F5619"/>
    <w:rsid w:val="FB9D7D99"/>
    <w:rsid w:val="FBB48F7F"/>
    <w:rsid w:val="FBDEB38F"/>
    <w:rsid w:val="FBEB2AD0"/>
    <w:rsid w:val="FBF5EBEC"/>
    <w:rsid w:val="FBFFCBD6"/>
    <w:rsid w:val="FC5553F8"/>
    <w:rsid w:val="FCDCA8B8"/>
    <w:rsid w:val="FCFB50EC"/>
    <w:rsid w:val="FD5F5585"/>
    <w:rsid w:val="FD6F5CF7"/>
    <w:rsid w:val="FD9F7262"/>
    <w:rsid w:val="FDADD097"/>
    <w:rsid w:val="FDAF71F6"/>
    <w:rsid w:val="FDAFD8B7"/>
    <w:rsid w:val="FDBA085F"/>
    <w:rsid w:val="FDCFC48B"/>
    <w:rsid w:val="FDDF3E91"/>
    <w:rsid w:val="FDDFACB9"/>
    <w:rsid w:val="FDEF7860"/>
    <w:rsid w:val="FDFDE743"/>
    <w:rsid w:val="FDFE59CD"/>
    <w:rsid w:val="FEE9B469"/>
    <w:rsid w:val="FEEBFD39"/>
    <w:rsid w:val="FEFA9996"/>
    <w:rsid w:val="FEFBDA9E"/>
    <w:rsid w:val="FEFC72F8"/>
    <w:rsid w:val="FEFD2ED1"/>
    <w:rsid w:val="FEFFF9F0"/>
    <w:rsid w:val="FF32D76A"/>
    <w:rsid w:val="FF56EEC7"/>
    <w:rsid w:val="FF7BBC3E"/>
    <w:rsid w:val="FF7FEA82"/>
    <w:rsid w:val="FF9D9906"/>
    <w:rsid w:val="FF9FD385"/>
    <w:rsid w:val="FFA709C5"/>
    <w:rsid w:val="FFADA407"/>
    <w:rsid w:val="FFB9DB75"/>
    <w:rsid w:val="FFBBE8D4"/>
    <w:rsid w:val="FFBFA717"/>
    <w:rsid w:val="FFC5A0B1"/>
    <w:rsid w:val="FFC7DD5F"/>
    <w:rsid w:val="FFDA0927"/>
    <w:rsid w:val="FFDFCB0D"/>
    <w:rsid w:val="FFEB3744"/>
    <w:rsid w:val="FFEE65D9"/>
    <w:rsid w:val="FFEFAEDF"/>
    <w:rsid w:val="FFFB4695"/>
    <w:rsid w:val="FFFD92CC"/>
    <w:rsid w:val="FFFF432F"/>
    <w:rsid w:val="FFFF5ED3"/>
    <w:rsid w:val="FFFFBC20"/>
    <w:rsid w:val="FFFFC1D9"/>
    <w:rsid w:val="FFFFD89E"/>
    <w:rsid w:val="FFFFD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 w:type="paragraph" w:customStyle="1" w:styleId="31">
    <w:name w:val="修订2"/>
    <w:hidden/>
    <w:unhideWhenUsed/>
    <w:qFormat/>
    <w:uiPriority w:val="99"/>
    <w:rPr>
      <w:rFonts w:ascii="Times New Roman" w:hAnsi="Times New Roman" w:eastAsia="Times New Roman" w:cs="Times New Roman"/>
      <w:lang w:val="en-GB" w:eastAsia="en-US" w:bidi="ar-SA"/>
    </w:rPr>
  </w:style>
  <w:style w:type="paragraph" w:customStyle="1" w:styleId="32">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1263</Words>
  <Characters>7441</Characters>
  <Lines>114</Lines>
  <Paragraphs>65</Paragraphs>
  <TotalTime>13</TotalTime>
  <ScaleCrop>false</ScaleCrop>
  <LinksUpToDate>false</LinksUpToDate>
  <CharactersWithSpaces>8657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2025-10-20T23:09:00Z</dcterms:created>
  <dc:creator>Alain Sultan</dc:creator>
  <cp:lastModifiedBy>MengyingSun</cp:lastModifiedBy>
  <dcterms:modified xsi:type="dcterms:W3CDTF">2025-11-19T14:31:33Z</dcterms:modified>
  <dc:title>3GPP TSG-SA1 #42</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11D7C3AC9A804A308207FCFE9732C621_13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6e39df06eb911f080005f3200005f32">
    <vt:lpwstr>CWMw3xD8N45qYw6ECMfQ1QvaSEcE0LPSgnP6fdgn5vULySjpXMK5uWSGfpOEVGfIkeOitohqznyJvPI9bROSxfmQw==</vt:lpwstr>
  </property>
</Properties>
</file>